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A92FB3" w14:textId="28AA113E" w:rsidR="004A4C64" w:rsidRPr="00927C1B" w:rsidRDefault="004A4C64" w:rsidP="004A4C64">
      <w:pPr>
        <w:pStyle w:val="Header"/>
        <w:tabs>
          <w:tab w:val="right" w:pos="9638"/>
        </w:tabs>
        <w:ind w:right="-57"/>
        <w:rPr>
          <w:rFonts w:eastAsia="Arial Unicode MS" w:cs="Arial"/>
          <w:b w:val="0"/>
          <w:bCs/>
          <w:sz w:val="24"/>
        </w:rPr>
      </w:pPr>
      <w:r w:rsidRPr="00E01E14">
        <w:rPr>
          <w:rFonts w:eastAsia="Arial Unicode MS" w:cs="Arial"/>
          <w:bCs/>
          <w:sz w:val="24"/>
        </w:rPr>
        <w:t>3GPP</w:t>
      </w:r>
      <w:r>
        <w:rPr>
          <w:rFonts w:eastAsia="Arial Unicode MS" w:cs="Arial"/>
          <w:bCs/>
          <w:sz w:val="24"/>
        </w:rPr>
        <w:t xml:space="preserve"> TSG-WG SA2 Meeting #139E e-meeting</w:t>
      </w:r>
      <w:r w:rsidRPr="00E01E14">
        <w:rPr>
          <w:rFonts w:eastAsia="Arial Unicode MS" w:cs="Arial"/>
          <w:bCs/>
          <w:sz w:val="24"/>
        </w:rPr>
        <w:t xml:space="preserve"> </w:t>
      </w:r>
      <w:r w:rsidRPr="00E01E14">
        <w:rPr>
          <w:rFonts w:eastAsia="Arial Unicode MS" w:cs="Arial"/>
          <w:bCs/>
          <w:sz w:val="24"/>
        </w:rPr>
        <w:tab/>
      </w:r>
      <w:r w:rsidRPr="0086381F">
        <w:rPr>
          <w:rFonts w:eastAsia="SimSun"/>
          <w:i/>
          <w:sz w:val="28"/>
        </w:rPr>
        <w:t>S2-200</w:t>
      </w:r>
      <w:r w:rsidR="00F149B4">
        <w:rPr>
          <w:rFonts w:eastAsia="SimSun"/>
          <w:i/>
          <w:sz w:val="28"/>
        </w:rPr>
        <w:t>3967</w:t>
      </w:r>
      <w:ins w:id="0" w:author="Huawei User 139e 0608" w:date="2020-06-08T19:47:00Z">
        <w:r w:rsidR="00544F16">
          <w:rPr>
            <w:rFonts w:eastAsia="SimSun"/>
            <w:i/>
            <w:sz w:val="28"/>
          </w:rPr>
          <w:t>r0</w:t>
        </w:r>
      </w:ins>
      <w:ins w:id="1" w:author="Ericsson user r02" w:date="2020-06-08T22:21:00Z">
        <w:r w:rsidR="00A22916">
          <w:rPr>
            <w:rFonts w:eastAsia="SimSun"/>
            <w:i/>
            <w:sz w:val="28"/>
          </w:rPr>
          <w:t>2</w:t>
        </w:r>
      </w:ins>
      <w:ins w:id="2" w:author="Huawei User 139e 0608" w:date="2020-06-08T19:47:00Z">
        <w:del w:id="3" w:author="Ericsson user r02" w:date="2020-06-08T22:21:00Z">
          <w:r w:rsidR="00544F16" w:rsidDel="00A22916">
            <w:rPr>
              <w:rFonts w:eastAsia="SimSun"/>
              <w:i/>
              <w:sz w:val="28"/>
            </w:rPr>
            <w:delText>1</w:delText>
          </w:r>
        </w:del>
      </w:ins>
    </w:p>
    <w:p w14:paraId="7297B72C" w14:textId="77777777" w:rsidR="004A4C64" w:rsidRPr="003244C5" w:rsidRDefault="004A4C64" w:rsidP="004A4C64">
      <w:pPr>
        <w:pStyle w:val="Header"/>
        <w:pBdr>
          <w:bottom w:val="single" w:sz="4" w:space="1" w:color="auto"/>
        </w:pBdr>
        <w:tabs>
          <w:tab w:val="right" w:pos="9638"/>
        </w:tabs>
        <w:ind w:right="-57"/>
        <w:rPr>
          <w:rFonts w:eastAsia="Arial Unicode MS" w:cs="Arial"/>
          <w:b w:val="0"/>
          <w:bCs/>
          <w:sz w:val="24"/>
        </w:rPr>
      </w:pPr>
      <w:r>
        <w:rPr>
          <w:rFonts w:eastAsia="Arial Unicode MS" w:cs="Arial"/>
          <w:bCs/>
          <w:sz w:val="24"/>
        </w:rPr>
        <w:t>Elbonia, June 1 – 12, 2020</w:t>
      </w:r>
      <w:r w:rsidRPr="00927C1B">
        <w:rPr>
          <w:rFonts w:eastAsia="Arial Unicode MS" w:cs="Arial"/>
          <w:bCs/>
        </w:rPr>
        <w:tab/>
      </w:r>
      <w:r>
        <w:rPr>
          <w:rFonts w:cs="Arial"/>
          <w:bCs/>
          <w:color w:val="0000FF"/>
        </w:rPr>
        <w:t>(revision of S2-200</w:t>
      </w:r>
      <w:r w:rsidRPr="00E879AF">
        <w:rPr>
          <w:rFonts w:cs="Arial"/>
          <w:bCs/>
          <w:color w:val="0000FF"/>
        </w:rPr>
        <w:t>xxxx)</w:t>
      </w:r>
    </w:p>
    <w:p w14:paraId="415B0853" w14:textId="77777777" w:rsidR="00E05757" w:rsidRPr="004A4C64" w:rsidRDefault="00E05757" w:rsidP="00E05757">
      <w:pPr>
        <w:rPr>
          <w:rFonts w:ascii="Arial" w:hAnsi="Arial" w:cs="Arial"/>
        </w:rPr>
      </w:pPr>
    </w:p>
    <w:p w14:paraId="5C5B1D03" w14:textId="77777777" w:rsidR="00E05757" w:rsidRDefault="00E05757" w:rsidP="00E05757">
      <w:pPr>
        <w:ind w:left="2127" w:hanging="2127"/>
        <w:rPr>
          <w:rFonts w:ascii="Arial" w:hAnsi="Arial" w:cs="Arial"/>
          <w:b/>
        </w:rPr>
      </w:pPr>
      <w:r w:rsidRPr="00927C1B">
        <w:rPr>
          <w:rFonts w:ascii="Arial" w:hAnsi="Arial" w:cs="Arial"/>
          <w:b/>
        </w:rPr>
        <w:t>Source:</w:t>
      </w:r>
      <w:r w:rsidRPr="00927C1B">
        <w:rPr>
          <w:rFonts w:ascii="Arial" w:hAnsi="Arial" w:cs="Arial"/>
          <w:b/>
        </w:rPr>
        <w:tab/>
        <w:t>Huawei, HiSilicon</w:t>
      </w:r>
    </w:p>
    <w:p w14:paraId="2E74D328" w14:textId="0BEB53BE" w:rsidR="00E05757" w:rsidRDefault="00E05757" w:rsidP="00E05757">
      <w:pPr>
        <w:ind w:left="2127" w:hanging="2127"/>
        <w:rPr>
          <w:rFonts w:ascii="Arial" w:hAnsi="Arial" w:cs="Arial"/>
          <w:b/>
        </w:rPr>
      </w:pPr>
      <w:r w:rsidRPr="00927C1B">
        <w:rPr>
          <w:rFonts w:ascii="Arial" w:hAnsi="Arial" w:cs="Arial"/>
          <w:b/>
        </w:rPr>
        <w:t>Title:</w:t>
      </w:r>
      <w:r w:rsidRPr="00927C1B">
        <w:rPr>
          <w:rFonts w:ascii="Arial" w:hAnsi="Arial" w:cs="Arial"/>
          <w:b/>
        </w:rPr>
        <w:tab/>
      </w:r>
      <w:r w:rsidR="00237655">
        <w:rPr>
          <w:rFonts w:ascii="Arial" w:hAnsi="Arial" w:cs="Arial"/>
          <w:b/>
        </w:rPr>
        <w:t>KI #</w:t>
      </w:r>
      <w:r w:rsidR="00B20690">
        <w:rPr>
          <w:rFonts w:ascii="Arial" w:hAnsi="Arial" w:cs="Arial"/>
          <w:b/>
        </w:rPr>
        <w:t>1 and KI#7</w:t>
      </w:r>
      <w:r w:rsidR="00237655">
        <w:rPr>
          <w:rFonts w:ascii="Arial" w:hAnsi="Arial" w:cs="Arial"/>
          <w:b/>
        </w:rPr>
        <w:t xml:space="preserve">: New Sol: </w:t>
      </w:r>
      <w:r>
        <w:rPr>
          <w:rFonts w:ascii="Arial" w:hAnsi="Arial" w:cs="Arial"/>
          <w:b/>
        </w:rPr>
        <w:t>MBS Session Management in IPTV</w:t>
      </w:r>
    </w:p>
    <w:p w14:paraId="52D581EB" w14:textId="77777777" w:rsidR="00E05757" w:rsidRPr="00927C1B" w:rsidRDefault="00E05757" w:rsidP="00E05757">
      <w:pPr>
        <w:ind w:left="2127" w:hanging="2127"/>
        <w:rPr>
          <w:rFonts w:ascii="Arial" w:hAnsi="Arial" w:cs="Arial"/>
          <w:b/>
        </w:rPr>
      </w:pPr>
      <w:r w:rsidRPr="00927C1B">
        <w:rPr>
          <w:rFonts w:ascii="Arial" w:hAnsi="Arial" w:cs="Arial"/>
          <w:b/>
        </w:rPr>
        <w:t>Document for:</w:t>
      </w:r>
      <w:r w:rsidRPr="00927C1B">
        <w:rPr>
          <w:rFonts w:ascii="Arial" w:hAnsi="Arial" w:cs="Arial"/>
          <w:b/>
        </w:rPr>
        <w:tab/>
        <w:t>Approval</w:t>
      </w:r>
    </w:p>
    <w:p w14:paraId="63E5ECC9" w14:textId="77777777" w:rsidR="00E05757" w:rsidRPr="00927C1B" w:rsidRDefault="00E05757" w:rsidP="00E05757">
      <w:pPr>
        <w:ind w:left="2127" w:hanging="2127"/>
        <w:rPr>
          <w:rFonts w:ascii="Arial" w:hAnsi="Arial" w:cs="Arial"/>
          <w:b/>
        </w:rPr>
      </w:pPr>
      <w:r w:rsidRPr="00927C1B">
        <w:rPr>
          <w:rFonts w:ascii="Arial" w:hAnsi="Arial" w:cs="Arial"/>
          <w:b/>
        </w:rPr>
        <w:t>Agenda Item:</w:t>
      </w:r>
      <w:r w:rsidRPr="00927C1B">
        <w:rPr>
          <w:rFonts w:ascii="Arial" w:hAnsi="Arial" w:cs="Arial"/>
          <w:b/>
        </w:rPr>
        <w:tab/>
      </w:r>
      <w:r>
        <w:rPr>
          <w:rFonts w:ascii="Arial" w:hAnsi="Arial" w:cs="Arial"/>
          <w:b/>
        </w:rPr>
        <w:t>8.9</w:t>
      </w:r>
    </w:p>
    <w:p w14:paraId="06B9C1C0" w14:textId="7C4CF3E9" w:rsidR="00E05757" w:rsidRPr="00927C1B" w:rsidRDefault="00E05757" w:rsidP="00E05757">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8E24F1">
        <w:rPr>
          <w:rFonts w:ascii="Arial" w:hAnsi="Arial" w:cs="Arial"/>
          <w:b/>
        </w:rPr>
        <w:t>FS_</w:t>
      </w:r>
      <w:r>
        <w:rPr>
          <w:rFonts w:ascii="Arial" w:hAnsi="Arial" w:cs="Arial"/>
          <w:b/>
        </w:rPr>
        <w:t xml:space="preserve">5MBS / </w:t>
      </w:r>
      <w:r w:rsidRPr="007C3794">
        <w:rPr>
          <w:rFonts w:ascii="Arial" w:hAnsi="Arial" w:cs="Arial"/>
          <w:b/>
        </w:rPr>
        <w:t>Rel-17</w:t>
      </w:r>
    </w:p>
    <w:p w14:paraId="1F4A975A" w14:textId="77777777" w:rsidR="00E05757" w:rsidRPr="00927C1B" w:rsidRDefault="00E05757" w:rsidP="00E05757">
      <w:pPr>
        <w:jc w:val="both"/>
        <w:rPr>
          <w:rFonts w:ascii="Arial" w:hAnsi="Arial" w:cs="Arial"/>
          <w:i/>
        </w:rPr>
      </w:pPr>
      <w:r w:rsidRPr="00927C1B">
        <w:rPr>
          <w:rFonts w:ascii="Arial" w:hAnsi="Arial" w:cs="Arial"/>
          <w:i/>
        </w:rPr>
        <w:t xml:space="preserve">Abstract: </w:t>
      </w:r>
      <w:r>
        <w:rPr>
          <w:rFonts w:ascii="Arial" w:hAnsi="Arial" w:cs="Arial"/>
          <w:i/>
        </w:rPr>
        <w:t>It proposes a new solution for MBS Session Management in IPTV in Release 17.</w:t>
      </w:r>
    </w:p>
    <w:p w14:paraId="0B9D1ECE" w14:textId="77777777" w:rsidR="00E05757" w:rsidRPr="00927C1B" w:rsidRDefault="00E05757" w:rsidP="00E05757">
      <w:pPr>
        <w:pStyle w:val="Heading1"/>
      </w:pPr>
      <w:r w:rsidRPr="00671728">
        <w:t>1. Introduction</w:t>
      </w:r>
    </w:p>
    <w:p w14:paraId="25B386C6" w14:textId="6B45C16C" w:rsidR="001818F4" w:rsidRDefault="00E05757" w:rsidP="00E05757">
      <w:pPr>
        <w:jc w:val="both"/>
        <w:rPr>
          <w:rFonts w:eastAsia="SimSun"/>
          <w:lang w:eastAsia="zh-CN"/>
        </w:rPr>
      </w:pPr>
      <w:r>
        <w:rPr>
          <w:rFonts w:eastAsia="SimSun"/>
          <w:lang w:eastAsia="zh-CN"/>
        </w:rPr>
        <w:t>In order to support MBS in IPTV, a new solution for MBS Session Management in IPTV is proposed</w:t>
      </w:r>
      <w:r w:rsidRPr="00E07C6B">
        <w:rPr>
          <w:rFonts w:eastAsia="SimSun"/>
          <w:lang w:eastAsia="zh-CN"/>
        </w:rPr>
        <w:t>.</w:t>
      </w:r>
      <w:r>
        <w:rPr>
          <w:rFonts w:eastAsia="SimSun"/>
          <w:lang w:eastAsia="zh-CN"/>
        </w:rPr>
        <w:t xml:space="preserve"> This solution is </w:t>
      </w:r>
      <w:r w:rsidR="00857170">
        <w:rPr>
          <w:rFonts w:eastAsia="SimSun"/>
          <w:lang w:eastAsia="zh-CN"/>
        </w:rPr>
        <w:t>based on</w:t>
      </w:r>
      <w:r>
        <w:rPr>
          <w:rFonts w:eastAsia="SimSun"/>
          <w:lang w:eastAsia="zh-CN"/>
        </w:rPr>
        <w:t xml:space="preserve"> </w:t>
      </w:r>
      <w:r w:rsidR="00857170">
        <w:rPr>
          <w:rFonts w:eastAsia="SimSun"/>
          <w:lang w:eastAsia="zh-CN"/>
        </w:rPr>
        <w:t>S</w:t>
      </w:r>
      <w:r>
        <w:rPr>
          <w:rFonts w:eastAsia="SimSun"/>
          <w:lang w:eastAsia="zh-CN"/>
        </w:rPr>
        <w:t>olution</w:t>
      </w:r>
      <w:r w:rsidR="00857170">
        <w:rPr>
          <w:rFonts w:eastAsia="SimSun"/>
          <w:lang w:eastAsia="zh-CN"/>
        </w:rPr>
        <w:t xml:space="preserve"> 3</w:t>
      </w:r>
      <w:r>
        <w:rPr>
          <w:rFonts w:eastAsia="SimSun"/>
          <w:lang w:eastAsia="zh-CN"/>
        </w:rPr>
        <w:t xml:space="preserve"> for MBS Session Management </w:t>
      </w:r>
      <w:r w:rsidR="00857170">
        <w:rPr>
          <w:rFonts w:eastAsia="SimSun"/>
          <w:lang w:eastAsia="zh-CN"/>
        </w:rPr>
        <w:t>(see clause 6.3)</w:t>
      </w:r>
      <w:r>
        <w:rPr>
          <w:rFonts w:eastAsia="SimSun"/>
          <w:lang w:eastAsia="zh-CN"/>
        </w:rPr>
        <w:t>.</w:t>
      </w:r>
      <w:r w:rsidR="004F1782">
        <w:rPr>
          <w:rFonts w:eastAsia="SimSun"/>
          <w:lang w:eastAsia="zh-CN"/>
        </w:rPr>
        <w:t xml:space="preserve"> In </w:t>
      </w:r>
      <w:r w:rsidR="00857170">
        <w:rPr>
          <w:rFonts w:eastAsia="SimSun"/>
          <w:lang w:eastAsia="zh-CN"/>
        </w:rPr>
        <w:t xml:space="preserve">the </w:t>
      </w:r>
      <w:r w:rsidR="004F1782">
        <w:rPr>
          <w:rFonts w:eastAsia="SimSun"/>
          <w:lang w:eastAsia="zh-CN"/>
        </w:rPr>
        <w:t xml:space="preserve">IPTV scenario, if only </w:t>
      </w:r>
      <w:r w:rsidR="00857170">
        <w:rPr>
          <w:rFonts w:eastAsia="SimSun"/>
          <w:lang w:eastAsia="zh-CN"/>
        </w:rPr>
        <w:t xml:space="preserve">the </w:t>
      </w:r>
      <w:r w:rsidR="004F1782">
        <w:rPr>
          <w:rFonts w:eastAsia="SimSun"/>
          <w:lang w:eastAsia="zh-CN"/>
        </w:rPr>
        <w:t>multicast tunnel is used to transmit IPTV channel data, the</w:t>
      </w:r>
      <w:r w:rsidR="00B91D3F">
        <w:rPr>
          <w:rFonts w:eastAsia="SimSun"/>
          <w:lang w:eastAsia="zh-CN"/>
        </w:rPr>
        <w:t>n</w:t>
      </w:r>
      <w:r w:rsidR="004F1782">
        <w:rPr>
          <w:rFonts w:eastAsia="SimSun"/>
          <w:lang w:eastAsia="zh-CN"/>
        </w:rPr>
        <w:t xml:space="preserve"> service continuity may not be guaranteed. Additionally, </w:t>
      </w:r>
      <w:r w:rsidR="00875FFD">
        <w:rPr>
          <w:rFonts w:eastAsia="SimSun"/>
          <w:lang w:eastAsia="zh-CN"/>
        </w:rPr>
        <w:t xml:space="preserve">this </w:t>
      </w:r>
      <w:r w:rsidR="004F1782">
        <w:rPr>
          <w:rFonts w:eastAsia="SimSun"/>
          <w:lang w:eastAsia="zh-CN"/>
        </w:rPr>
        <w:t xml:space="preserve">may cause unnecessary control signalling as well. Usually, TV viewers may frequently </w:t>
      </w:r>
      <w:r w:rsidR="00901E82">
        <w:rPr>
          <w:rFonts w:eastAsia="SimSun"/>
          <w:lang w:eastAsia="zh-CN"/>
        </w:rPr>
        <w:t>switch</w:t>
      </w:r>
      <w:r w:rsidR="004F1782">
        <w:rPr>
          <w:rFonts w:eastAsia="SimSun"/>
          <w:lang w:eastAsia="zh-CN"/>
        </w:rPr>
        <w:t xml:space="preserve"> to different IPTV channels before they find the favourite one. If only </w:t>
      </w:r>
      <w:r w:rsidR="00875FFD">
        <w:rPr>
          <w:rFonts w:eastAsia="SimSun"/>
          <w:lang w:eastAsia="zh-CN"/>
        </w:rPr>
        <w:t xml:space="preserve">the </w:t>
      </w:r>
      <w:r w:rsidR="004F1782">
        <w:rPr>
          <w:rFonts w:eastAsia="SimSun"/>
          <w:lang w:eastAsia="zh-CN"/>
        </w:rPr>
        <w:t xml:space="preserve">multicast tunnel is used for IPTV channel data transmission, the latest multicast </w:t>
      </w:r>
      <w:r w:rsidR="001818F4">
        <w:rPr>
          <w:rFonts w:eastAsia="SimSun"/>
          <w:lang w:eastAsia="zh-CN"/>
        </w:rPr>
        <w:t>group</w:t>
      </w:r>
      <w:r w:rsidR="004F1782">
        <w:rPr>
          <w:rFonts w:eastAsia="SimSun"/>
          <w:lang w:eastAsia="zh-CN"/>
        </w:rPr>
        <w:t xml:space="preserve"> information will be transmitted to RAN whe</w:t>
      </w:r>
      <w:r w:rsidR="001818F4">
        <w:rPr>
          <w:rFonts w:eastAsia="SimSun"/>
          <w:lang w:eastAsia="zh-CN"/>
        </w:rPr>
        <w:t>never</w:t>
      </w:r>
      <w:r w:rsidR="004F1782">
        <w:rPr>
          <w:rFonts w:eastAsia="SimSun"/>
          <w:lang w:eastAsia="zh-CN"/>
        </w:rPr>
        <w:t xml:space="preserve"> a </w:t>
      </w:r>
      <w:r w:rsidR="00281AD5">
        <w:rPr>
          <w:rFonts w:eastAsia="SimSun"/>
          <w:lang w:eastAsia="zh-CN"/>
        </w:rPr>
        <w:t>UE (</w:t>
      </w:r>
      <w:r w:rsidR="004F1782">
        <w:rPr>
          <w:rFonts w:eastAsia="SimSun"/>
          <w:lang w:eastAsia="zh-CN"/>
        </w:rPr>
        <w:t>5G-RG</w:t>
      </w:r>
      <w:r w:rsidR="00281AD5">
        <w:rPr>
          <w:rFonts w:eastAsia="SimSun"/>
          <w:lang w:eastAsia="zh-CN"/>
        </w:rPr>
        <w:t>)</w:t>
      </w:r>
      <w:r w:rsidR="004F1782">
        <w:rPr>
          <w:rFonts w:eastAsia="SimSun"/>
          <w:lang w:eastAsia="zh-CN"/>
        </w:rPr>
        <w:t xml:space="preserve"> joins or leaves a multicast group</w:t>
      </w:r>
      <w:r w:rsidR="001818F4">
        <w:rPr>
          <w:rFonts w:eastAsia="SimSun"/>
          <w:lang w:eastAsia="zh-CN"/>
        </w:rPr>
        <w:t xml:space="preserve">. This will cause too </w:t>
      </w:r>
      <w:r w:rsidR="00281AD5">
        <w:rPr>
          <w:rFonts w:eastAsia="SimSun"/>
          <w:lang w:eastAsia="zh-CN"/>
        </w:rPr>
        <w:t xml:space="preserve">much </w:t>
      </w:r>
      <w:r w:rsidR="001818F4">
        <w:rPr>
          <w:rFonts w:eastAsia="SimSun"/>
          <w:lang w:eastAsia="zh-CN"/>
        </w:rPr>
        <w:t>control signalling</w:t>
      </w:r>
      <w:r w:rsidR="00901E82">
        <w:rPr>
          <w:rFonts w:eastAsia="SimSun"/>
          <w:lang w:eastAsia="zh-CN"/>
        </w:rPr>
        <w:t xml:space="preserve"> when the </w:t>
      </w:r>
      <w:r w:rsidR="00281AD5">
        <w:rPr>
          <w:rFonts w:eastAsia="SimSun"/>
          <w:lang w:eastAsia="zh-CN"/>
        </w:rPr>
        <w:t>UE</w:t>
      </w:r>
      <w:r w:rsidR="00901E82">
        <w:rPr>
          <w:rFonts w:eastAsia="SimSun"/>
          <w:lang w:eastAsia="zh-CN"/>
        </w:rPr>
        <w:t xml:space="preserve"> frequently switches to different IPTV channels</w:t>
      </w:r>
      <w:r w:rsidR="001818F4">
        <w:rPr>
          <w:rFonts w:eastAsia="SimSun"/>
          <w:lang w:eastAsia="zh-CN"/>
        </w:rPr>
        <w:t xml:space="preserve">. Furthermore, only when the RAN has received the latest multicast group information, can it send the accurate IPTV channel data to the </w:t>
      </w:r>
      <w:r w:rsidR="00281AD5">
        <w:rPr>
          <w:rFonts w:eastAsia="SimSun"/>
          <w:lang w:eastAsia="zh-CN"/>
        </w:rPr>
        <w:t>UE</w:t>
      </w:r>
      <w:r w:rsidR="001818F4">
        <w:rPr>
          <w:rFonts w:eastAsia="SimSun"/>
          <w:lang w:eastAsia="zh-CN"/>
        </w:rPr>
        <w:t xml:space="preserve">. Therefore, the service continuity may not be guaranteed. </w:t>
      </w:r>
    </w:p>
    <w:p w14:paraId="73462DC6" w14:textId="43E0EC5F" w:rsidR="00E05757" w:rsidRPr="00C23057" w:rsidRDefault="001818F4" w:rsidP="00E05757">
      <w:pPr>
        <w:jc w:val="both"/>
        <w:rPr>
          <w:rFonts w:eastAsia="SimSun"/>
          <w:lang w:eastAsia="zh-CN"/>
        </w:rPr>
      </w:pPr>
      <w:r>
        <w:rPr>
          <w:rFonts w:eastAsia="SimSun"/>
          <w:lang w:eastAsia="zh-CN"/>
        </w:rPr>
        <w:t xml:space="preserve">Based on the gap mentioned above, this solution utilizes unicast transmission when a </w:t>
      </w:r>
      <w:r w:rsidR="00281AD5">
        <w:rPr>
          <w:rFonts w:eastAsia="SimSun"/>
          <w:lang w:eastAsia="zh-CN"/>
        </w:rPr>
        <w:t>UE</w:t>
      </w:r>
      <w:r>
        <w:rPr>
          <w:rFonts w:eastAsia="SimSun"/>
          <w:lang w:eastAsia="zh-CN"/>
        </w:rPr>
        <w:t xml:space="preserve"> joins a new multicast group so that the service continuity can be satisfied since unicast transmission does not require RAN to know the latest multicast group information. Hence, </w:t>
      </w:r>
      <w:r w:rsidR="005E4544">
        <w:rPr>
          <w:rFonts w:eastAsia="SimSun"/>
          <w:lang w:eastAsia="zh-CN"/>
        </w:rPr>
        <w:t xml:space="preserve">the </w:t>
      </w:r>
      <w:r>
        <w:rPr>
          <w:rFonts w:eastAsia="SimSun"/>
          <w:lang w:eastAsia="zh-CN"/>
        </w:rPr>
        <w:t xml:space="preserve">5GC can provide </w:t>
      </w:r>
      <w:r w:rsidR="005E4544">
        <w:rPr>
          <w:rFonts w:eastAsia="SimSun"/>
          <w:lang w:eastAsia="zh-CN"/>
        </w:rPr>
        <w:t xml:space="preserve">a </w:t>
      </w:r>
      <w:r>
        <w:rPr>
          <w:rFonts w:eastAsia="SimSun"/>
          <w:lang w:eastAsia="zh-CN"/>
        </w:rPr>
        <w:t xml:space="preserve">quick response to the </w:t>
      </w:r>
      <w:r w:rsidR="005E4544">
        <w:rPr>
          <w:rFonts w:eastAsia="SimSun"/>
          <w:lang w:eastAsia="zh-CN"/>
        </w:rPr>
        <w:t>UE</w:t>
      </w:r>
      <w:r>
        <w:rPr>
          <w:rFonts w:eastAsia="SimSun"/>
          <w:lang w:eastAsia="zh-CN"/>
        </w:rPr>
        <w:t>.</w:t>
      </w:r>
      <w:r w:rsidR="00E35C40">
        <w:rPr>
          <w:rFonts w:eastAsia="SimSun"/>
          <w:lang w:eastAsia="zh-CN"/>
        </w:rPr>
        <w:t xml:space="preserve"> When the 5GC determines that the </w:t>
      </w:r>
      <w:r w:rsidR="005E4544">
        <w:rPr>
          <w:rFonts w:eastAsia="SimSun"/>
          <w:lang w:eastAsia="zh-CN"/>
        </w:rPr>
        <w:t>UE</w:t>
      </w:r>
      <w:r w:rsidR="00E35C40">
        <w:rPr>
          <w:rFonts w:eastAsia="SimSun"/>
          <w:lang w:eastAsia="zh-CN"/>
        </w:rPr>
        <w:t xml:space="preserve"> has </w:t>
      </w:r>
      <w:r w:rsidR="005E4544">
        <w:rPr>
          <w:rFonts w:eastAsia="SimSun"/>
          <w:lang w:eastAsia="zh-CN"/>
        </w:rPr>
        <w:t xml:space="preserve">steadily </w:t>
      </w:r>
      <w:r w:rsidR="00E35C40">
        <w:rPr>
          <w:rFonts w:eastAsia="SimSun"/>
          <w:lang w:eastAsia="zh-CN"/>
        </w:rPr>
        <w:t xml:space="preserve">requested the IPTV channel for a certain period, the </w:t>
      </w:r>
      <w:r w:rsidR="00B20690">
        <w:rPr>
          <w:rFonts w:eastAsia="SimSun"/>
          <w:lang w:eastAsia="zh-CN"/>
        </w:rPr>
        <w:t>UE</w:t>
      </w:r>
      <w:r w:rsidR="0065527A">
        <w:rPr>
          <w:rFonts w:eastAsia="SimSun"/>
          <w:lang w:eastAsia="zh-CN"/>
        </w:rPr>
        <w:t xml:space="preserve"> will be added to the </w:t>
      </w:r>
      <w:r w:rsidR="00E35C40">
        <w:rPr>
          <w:rFonts w:eastAsia="SimSun"/>
          <w:lang w:eastAsia="zh-CN"/>
        </w:rPr>
        <w:t xml:space="preserve">latest multicast group information </w:t>
      </w:r>
      <w:r w:rsidR="0065527A">
        <w:rPr>
          <w:rFonts w:eastAsia="SimSun"/>
          <w:lang w:eastAsia="zh-CN"/>
        </w:rPr>
        <w:t>so that the</w:t>
      </w:r>
      <w:r w:rsidR="00E35C40">
        <w:rPr>
          <w:rFonts w:eastAsia="SimSun"/>
          <w:lang w:eastAsia="zh-CN"/>
        </w:rPr>
        <w:t xml:space="preserve"> RAN </w:t>
      </w:r>
      <w:r w:rsidR="0065527A">
        <w:rPr>
          <w:rFonts w:eastAsia="SimSun"/>
          <w:lang w:eastAsia="zh-CN"/>
        </w:rPr>
        <w:t xml:space="preserve">can learn that it shall forward the IPTV channel data from the multicast tunnel to the </w:t>
      </w:r>
      <w:r w:rsidR="00B20690">
        <w:rPr>
          <w:rFonts w:eastAsia="SimSun"/>
          <w:lang w:eastAsia="zh-CN"/>
        </w:rPr>
        <w:t>UE</w:t>
      </w:r>
      <w:r w:rsidR="0065527A">
        <w:rPr>
          <w:rFonts w:eastAsia="SimSun"/>
          <w:lang w:eastAsia="zh-CN"/>
        </w:rPr>
        <w:t xml:space="preserve">. </w:t>
      </w:r>
      <w:r w:rsidR="00E13D4E">
        <w:rPr>
          <w:rFonts w:eastAsia="SimSun"/>
          <w:lang w:eastAsia="zh-CN"/>
        </w:rPr>
        <w:t>Afterwards</w:t>
      </w:r>
      <w:r w:rsidR="0065527A">
        <w:rPr>
          <w:rFonts w:eastAsia="SimSun"/>
          <w:lang w:eastAsia="zh-CN"/>
        </w:rPr>
        <w:t xml:space="preserve">, </w:t>
      </w:r>
      <w:r w:rsidR="00E35C40">
        <w:rPr>
          <w:rFonts w:eastAsia="SimSun"/>
          <w:lang w:eastAsia="zh-CN"/>
        </w:rPr>
        <w:t xml:space="preserve">the unicast transmission will be stopped. </w:t>
      </w:r>
      <w:r w:rsidR="00901E82">
        <w:rPr>
          <w:rFonts w:eastAsia="SimSun"/>
          <w:lang w:eastAsia="zh-CN"/>
        </w:rPr>
        <w:t>In this way</w:t>
      </w:r>
      <w:r w:rsidR="00E35C40">
        <w:rPr>
          <w:rFonts w:eastAsia="SimSun"/>
          <w:lang w:eastAsia="zh-CN"/>
        </w:rPr>
        <w:t xml:space="preserve">, even though the </w:t>
      </w:r>
      <w:r w:rsidR="00B20690">
        <w:rPr>
          <w:rFonts w:eastAsia="SimSun"/>
          <w:lang w:eastAsia="zh-CN"/>
        </w:rPr>
        <w:t>UE</w:t>
      </w:r>
      <w:r w:rsidR="00E35C40">
        <w:rPr>
          <w:rFonts w:eastAsia="SimSun"/>
          <w:lang w:eastAsia="zh-CN"/>
        </w:rPr>
        <w:t xml:space="preserve"> frequently switches to different multicast group</w:t>
      </w:r>
      <w:r w:rsidR="00B20690">
        <w:rPr>
          <w:rFonts w:eastAsia="SimSun"/>
          <w:lang w:eastAsia="zh-CN"/>
        </w:rPr>
        <w:t>s</w:t>
      </w:r>
      <w:r w:rsidR="00E35C40">
        <w:rPr>
          <w:rFonts w:eastAsia="SimSun"/>
          <w:lang w:eastAsia="zh-CN"/>
        </w:rPr>
        <w:t>, this solution can still provide service continuity and decrease the unnecessary control signalling.</w:t>
      </w:r>
    </w:p>
    <w:p w14:paraId="6656E895" w14:textId="77777777" w:rsidR="00E05757" w:rsidRPr="00927C1B" w:rsidRDefault="00E05757" w:rsidP="00E05757">
      <w:pPr>
        <w:pStyle w:val="Heading1"/>
      </w:pPr>
      <w:r>
        <w:t>2</w:t>
      </w:r>
      <w:r w:rsidRPr="00927C1B">
        <w:t xml:space="preserve">. </w:t>
      </w:r>
      <w:r>
        <w:t>Text Proposal</w:t>
      </w:r>
    </w:p>
    <w:p w14:paraId="2F258C73"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4" w:name="_Toc517082226"/>
    </w:p>
    <w:p w14:paraId="6B19F320" w14:textId="77777777" w:rsidR="007540CC" w:rsidRPr="006A30C1" w:rsidRDefault="007540CC" w:rsidP="007540CC">
      <w:pPr>
        <w:pStyle w:val="Heading2"/>
      </w:pPr>
      <w:bookmarkStart w:id="5" w:name="_Toc22552196"/>
      <w:bookmarkStart w:id="6" w:name="_Toc22930369"/>
      <w:bookmarkStart w:id="7" w:name="_Toc22987239"/>
      <w:bookmarkStart w:id="8" w:name="_Toc23256825"/>
      <w:bookmarkStart w:id="9" w:name="_Toc25353553"/>
      <w:bookmarkStart w:id="10" w:name="_Toc25918799"/>
      <w:bookmarkStart w:id="11" w:name="_Toc31011418"/>
      <w:bookmarkStart w:id="12" w:name="_Toc31176931"/>
      <w:bookmarkStart w:id="13" w:name="_Toc31011429"/>
      <w:bookmarkStart w:id="14" w:name="_Toc31176942"/>
      <w:bookmarkEnd w:id="4"/>
      <w:r w:rsidRPr="006A30C1">
        <w:t>6.0</w:t>
      </w:r>
      <w:r w:rsidRPr="006A30C1">
        <w:tab/>
        <w:t>Mapping of solutions to key issues</w:t>
      </w:r>
      <w:bookmarkEnd w:id="5"/>
      <w:bookmarkEnd w:id="6"/>
      <w:bookmarkEnd w:id="7"/>
      <w:bookmarkEnd w:id="8"/>
      <w:bookmarkEnd w:id="9"/>
      <w:bookmarkEnd w:id="10"/>
      <w:bookmarkEnd w:id="11"/>
      <w:bookmarkEnd w:id="12"/>
    </w:p>
    <w:p w14:paraId="5D90F1B5" w14:textId="77777777" w:rsidR="007540CC" w:rsidRPr="006A30C1" w:rsidRDefault="007540CC" w:rsidP="007540CC">
      <w:pPr>
        <w:pStyle w:val="EditorsNote"/>
      </w:pPr>
      <w:r w:rsidRPr="006A30C1">
        <w:t>Editor's note:</w:t>
      </w:r>
      <w:r w:rsidRPr="006A30C1">
        <w:tab/>
        <w:t>This clause describes the mapping between solutions and key issues.</w:t>
      </w:r>
    </w:p>
    <w:p w14:paraId="1C9599ED" w14:textId="77777777" w:rsidR="007540CC" w:rsidRPr="006A30C1" w:rsidRDefault="007540CC" w:rsidP="007540CC">
      <w:pPr>
        <w:pStyle w:val="TH"/>
      </w:pPr>
      <w:r w:rsidRPr="006A30C1">
        <w:t>Table 6.0-1: Mapping of solutions to key issues</w:t>
      </w:r>
    </w:p>
    <w:tbl>
      <w:tblPr>
        <w:tblW w:w="96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0"/>
        <w:gridCol w:w="900"/>
        <w:gridCol w:w="900"/>
        <w:gridCol w:w="1080"/>
        <w:gridCol w:w="810"/>
        <w:gridCol w:w="990"/>
        <w:gridCol w:w="720"/>
        <w:gridCol w:w="900"/>
        <w:gridCol w:w="990"/>
        <w:gridCol w:w="1260"/>
      </w:tblGrid>
      <w:tr w:rsidR="007540CC" w:rsidRPr="006A30C1" w14:paraId="187070E3" w14:textId="77777777" w:rsidTr="004C1B96">
        <w:tc>
          <w:tcPr>
            <w:tcW w:w="1080" w:type="dxa"/>
            <w:shd w:val="clear" w:color="auto" w:fill="auto"/>
          </w:tcPr>
          <w:p w14:paraId="323EE587" w14:textId="77777777" w:rsidR="007540CC" w:rsidRPr="006A30C1" w:rsidRDefault="007540CC" w:rsidP="004C1B96">
            <w:pPr>
              <w:pStyle w:val="TAH"/>
            </w:pPr>
          </w:p>
        </w:tc>
        <w:tc>
          <w:tcPr>
            <w:tcW w:w="8550" w:type="dxa"/>
            <w:gridSpan w:val="9"/>
            <w:shd w:val="clear" w:color="auto" w:fill="auto"/>
          </w:tcPr>
          <w:p w14:paraId="31F82A03" w14:textId="77777777" w:rsidR="007540CC" w:rsidRPr="006A30C1" w:rsidRDefault="007540CC" w:rsidP="004C1B96">
            <w:pPr>
              <w:pStyle w:val="TAH"/>
            </w:pPr>
            <w:r w:rsidRPr="006A30C1">
              <w:t>Key Issues</w:t>
            </w:r>
          </w:p>
        </w:tc>
      </w:tr>
      <w:tr w:rsidR="007540CC" w:rsidRPr="006A30C1" w14:paraId="0DF254F8" w14:textId="77777777" w:rsidTr="004C1B96">
        <w:tc>
          <w:tcPr>
            <w:tcW w:w="1080" w:type="dxa"/>
            <w:shd w:val="clear" w:color="auto" w:fill="auto"/>
          </w:tcPr>
          <w:p w14:paraId="2CA765FE" w14:textId="77777777" w:rsidR="007540CC" w:rsidRPr="006A30C1" w:rsidRDefault="007540CC" w:rsidP="004C1B96">
            <w:pPr>
              <w:pStyle w:val="TAH"/>
            </w:pPr>
            <w:r w:rsidRPr="006A30C1">
              <w:t>Solutions</w:t>
            </w:r>
          </w:p>
        </w:tc>
        <w:tc>
          <w:tcPr>
            <w:tcW w:w="900" w:type="dxa"/>
            <w:shd w:val="clear" w:color="auto" w:fill="auto"/>
          </w:tcPr>
          <w:p w14:paraId="2D009D96" w14:textId="77777777" w:rsidR="007540CC" w:rsidRPr="006A30C1" w:rsidRDefault="007540CC" w:rsidP="004C1B96">
            <w:pPr>
              <w:pStyle w:val="TAH"/>
            </w:pPr>
            <w:r w:rsidRPr="006A30C1">
              <w:t>1</w:t>
            </w:r>
          </w:p>
          <w:p w14:paraId="0BAA54F1" w14:textId="77777777" w:rsidR="007540CC" w:rsidRPr="006A30C1" w:rsidRDefault="007540CC" w:rsidP="004C1B96">
            <w:pPr>
              <w:pStyle w:val="TAH"/>
            </w:pPr>
            <w:r w:rsidRPr="006A30C1">
              <w:t>MBS session management</w:t>
            </w:r>
          </w:p>
        </w:tc>
        <w:tc>
          <w:tcPr>
            <w:tcW w:w="900" w:type="dxa"/>
            <w:shd w:val="clear" w:color="auto" w:fill="auto"/>
          </w:tcPr>
          <w:p w14:paraId="2089660A" w14:textId="77777777" w:rsidR="007540CC" w:rsidRPr="006A30C1" w:rsidRDefault="007540CC" w:rsidP="004C1B96">
            <w:pPr>
              <w:pStyle w:val="TAH"/>
            </w:pPr>
            <w:r w:rsidRPr="006A30C1">
              <w:t>2</w:t>
            </w:r>
          </w:p>
          <w:p w14:paraId="521C41DB" w14:textId="77777777" w:rsidR="007540CC" w:rsidRPr="006A30C1" w:rsidRDefault="007540CC" w:rsidP="004C1B96">
            <w:pPr>
              <w:pStyle w:val="TAH"/>
            </w:pPr>
            <w:r w:rsidRPr="006A30C1">
              <w:t>Service levels definition</w:t>
            </w:r>
          </w:p>
        </w:tc>
        <w:tc>
          <w:tcPr>
            <w:tcW w:w="1080" w:type="dxa"/>
            <w:shd w:val="clear" w:color="auto" w:fill="auto"/>
          </w:tcPr>
          <w:p w14:paraId="21175F8D" w14:textId="77777777" w:rsidR="007540CC" w:rsidRPr="006A30C1" w:rsidRDefault="007540CC" w:rsidP="004C1B96">
            <w:pPr>
              <w:pStyle w:val="TAH"/>
            </w:pPr>
            <w:r w:rsidRPr="006A30C1">
              <w:t>3</w:t>
            </w:r>
          </w:p>
          <w:p w14:paraId="18B97AC4" w14:textId="77777777" w:rsidR="007540CC" w:rsidRPr="006A30C1" w:rsidRDefault="007540CC" w:rsidP="004C1B96">
            <w:pPr>
              <w:pStyle w:val="TAH"/>
            </w:pPr>
            <w:r w:rsidRPr="006A30C1">
              <w:t>Levels of authorization for MC</w:t>
            </w:r>
          </w:p>
        </w:tc>
        <w:tc>
          <w:tcPr>
            <w:tcW w:w="810" w:type="dxa"/>
            <w:shd w:val="clear" w:color="auto" w:fill="auto"/>
          </w:tcPr>
          <w:p w14:paraId="1EA7832D" w14:textId="77777777" w:rsidR="007540CC" w:rsidRPr="006A30C1" w:rsidRDefault="007540CC" w:rsidP="004C1B96">
            <w:pPr>
              <w:pStyle w:val="TAH"/>
            </w:pPr>
            <w:r w:rsidRPr="006A30C1">
              <w:t>4</w:t>
            </w:r>
          </w:p>
          <w:p w14:paraId="1B602440" w14:textId="77777777" w:rsidR="007540CC" w:rsidRPr="006A30C1" w:rsidRDefault="007540CC" w:rsidP="004C1B96">
            <w:pPr>
              <w:pStyle w:val="TAH"/>
              <w:rPr>
                <w:rFonts w:eastAsia="MS Mincho"/>
              </w:rPr>
            </w:pPr>
            <w:r w:rsidRPr="006A30C1">
              <w:rPr>
                <w:rFonts w:eastAsia="MS Mincho"/>
              </w:rPr>
              <w:t>QoS for MC and BC</w:t>
            </w:r>
          </w:p>
        </w:tc>
        <w:tc>
          <w:tcPr>
            <w:tcW w:w="990" w:type="dxa"/>
          </w:tcPr>
          <w:p w14:paraId="525B68FD" w14:textId="77777777" w:rsidR="007540CC" w:rsidRPr="006A30C1" w:rsidRDefault="007540CC" w:rsidP="004C1B96">
            <w:pPr>
              <w:pStyle w:val="TAH"/>
            </w:pPr>
            <w:r w:rsidRPr="006A30C1">
              <w:t>5</w:t>
            </w:r>
          </w:p>
          <w:p w14:paraId="17D7A587" w14:textId="77777777" w:rsidR="007540CC" w:rsidRPr="006A30C1" w:rsidRDefault="007540CC" w:rsidP="004C1B96">
            <w:pPr>
              <w:pStyle w:val="TAH"/>
              <w:rPr>
                <w:rFonts w:eastAsia="MS Mincho"/>
              </w:rPr>
            </w:pPr>
            <w:r w:rsidRPr="006A30C1">
              <w:rPr>
                <w:rFonts w:eastAsia="MS Mincho"/>
              </w:rPr>
              <w:t>BC TV and Radio services</w:t>
            </w:r>
          </w:p>
        </w:tc>
        <w:tc>
          <w:tcPr>
            <w:tcW w:w="720" w:type="dxa"/>
          </w:tcPr>
          <w:p w14:paraId="46F5E9EF" w14:textId="77777777" w:rsidR="007540CC" w:rsidRPr="006A30C1" w:rsidRDefault="007540CC" w:rsidP="004C1B96">
            <w:pPr>
              <w:pStyle w:val="TAH"/>
            </w:pPr>
            <w:r w:rsidRPr="006A30C1">
              <w:t>6</w:t>
            </w:r>
          </w:p>
          <w:p w14:paraId="631C5103" w14:textId="77777777" w:rsidR="007540CC" w:rsidRPr="006A30C1" w:rsidRDefault="007540CC" w:rsidP="004C1B96">
            <w:pPr>
              <w:pStyle w:val="TAH"/>
              <w:rPr>
                <w:rFonts w:eastAsia="MS Mincho"/>
              </w:rPr>
            </w:pPr>
            <w:r w:rsidRPr="006A30C1">
              <w:rPr>
                <w:rFonts w:eastAsia="MS Mincho"/>
              </w:rPr>
              <w:t>Local MBS</w:t>
            </w:r>
          </w:p>
        </w:tc>
        <w:tc>
          <w:tcPr>
            <w:tcW w:w="900" w:type="dxa"/>
          </w:tcPr>
          <w:p w14:paraId="505CBC1A" w14:textId="77777777" w:rsidR="007540CC" w:rsidRPr="006A30C1" w:rsidRDefault="007540CC" w:rsidP="004C1B96">
            <w:pPr>
              <w:pStyle w:val="TAH"/>
            </w:pPr>
            <w:r w:rsidRPr="006A30C1">
              <w:t>7</w:t>
            </w:r>
          </w:p>
          <w:p w14:paraId="10A90D63" w14:textId="77777777" w:rsidR="007540CC" w:rsidRPr="006A30C1" w:rsidRDefault="007540CC" w:rsidP="004C1B96">
            <w:pPr>
              <w:pStyle w:val="TAH"/>
            </w:pPr>
            <w:r w:rsidRPr="006A30C1">
              <w:t>MC-UC delivery mode switch</w:t>
            </w:r>
          </w:p>
        </w:tc>
        <w:tc>
          <w:tcPr>
            <w:tcW w:w="990" w:type="dxa"/>
          </w:tcPr>
          <w:p w14:paraId="40733D92" w14:textId="77777777" w:rsidR="007540CC" w:rsidRPr="006A30C1" w:rsidRDefault="007540CC" w:rsidP="004C1B96">
            <w:pPr>
              <w:pStyle w:val="TAH"/>
            </w:pPr>
            <w:r w:rsidRPr="006A30C1">
              <w:t>8</w:t>
            </w:r>
          </w:p>
          <w:p w14:paraId="200DE322" w14:textId="77777777" w:rsidR="007540CC" w:rsidRPr="006A30C1" w:rsidRDefault="007540CC" w:rsidP="004C1B96">
            <w:pPr>
              <w:pStyle w:val="TAH"/>
            </w:pPr>
            <w:r w:rsidRPr="006A30C1">
              <w:t>BC-UC delivery method switch</w:t>
            </w:r>
          </w:p>
        </w:tc>
        <w:tc>
          <w:tcPr>
            <w:tcW w:w="1260" w:type="dxa"/>
          </w:tcPr>
          <w:p w14:paraId="4FCF41B4" w14:textId="77777777" w:rsidR="007540CC" w:rsidRPr="006A30C1" w:rsidRDefault="007540CC" w:rsidP="004C1B96">
            <w:pPr>
              <w:pStyle w:val="TAH"/>
            </w:pPr>
            <w:r w:rsidRPr="006A30C1">
              <w:t>9</w:t>
            </w:r>
          </w:p>
          <w:p w14:paraId="5D1872A0" w14:textId="77777777" w:rsidR="007540CC" w:rsidRPr="006A30C1" w:rsidRDefault="007540CC" w:rsidP="004C1B96">
            <w:pPr>
              <w:pStyle w:val="TAH"/>
            </w:pPr>
            <w:r w:rsidRPr="006A30C1">
              <w:t>IWK with EPC/eMBMS for Public Safety</w:t>
            </w:r>
          </w:p>
        </w:tc>
      </w:tr>
      <w:tr w:rsidR="007540CC" w:rsidRPr="006A30C1" w14:paraId="7DCF5E87" w14:textId="77777777" w:rsidTr="004C1B96">
        <w:tc>
          <w:tcPr>
            <w:tcW w:w="1080" w:type="dxa"/>
            <w:shd w:val="clear" w:color="auto" w:fill="auto"/>
          </w:tcPr>
          <w:p w14:paraId="24B276B4" w14:textId="77777777" w:rsidR="007540CC" w:rsidRPr="006A30C1" w:rsidRDefault="007540CC" w:rsidP="004C1B96">
            <w:pPr>
              <w:pStyle w:val="TAH"/>
            </w:pPr>
            <w:r w:rsidRPr="006A30C1">
              <w:t>1</w:t>
            </w:r>
          </w:p>
        </w:tc>
        <w:tc>
          <w:tcPr>
            <w:tcW w:w="900" w:type="dxa"/>
            <w:shd w:val="clear" w:color="auto" w:fill="auto"/>
          </w:tcPr>
          <w:p w14:paraId="6D808B3D" w14:textId="77777777" w:rsidR="007540CC" w:rsidRPr="006A30C1" w:rsidRDefault="007540CC" w:rsidP="004C1B96">
            <w:pPr>
              <w:pStyle w:val="TAC"/>
            </w:pPr>
          </w:p>
        </w:tc>
        <w:tc>
          <w:tcPr>
            <w:tcW w:w="900" w:type="dxa"/>
            <w:shd w:val="clear" w:color="auto" w:fill="auto"/>
          </w:tcPr>
          <w:p w14:paraId="776A97AC" w14:textId="77777777" w:rsidR="007540CC" w:rsidRPr="006A30C1" w:rsidRDefault="007540CC" w:rsidP="004C1B96">
            <w:pPr>
              <w:pStyle w:val="TAC"/>
            </w:pPr>
            <w:r w:rsidRPr="006A30C1">
              <w:t>x</w:t>
            </w:r>
          </w:p>
        </w:tc>
        <w:tc>
          <w:tcPr>
            <w:tcW w:w="1080" w:type="dxa"/>
            <w:shd w:val="clear" w:color="auto" w:fill="auto"/>
          </w:tcPr>
          <w:p w14:paraId="4F498CB5" w14:textId="77777777" w:rsidR="007540CC" w:rsidRPr="006A30C1" w:rsidRDefault="007540CC" w:rsidP="004C1B96">
            <w:pPr>
              <w:pStyle w:val="TAC"/>
            </w:pPr>
          </w:p>
        </w:tc>
        <w:tc>
          <w:tcPr>
            <w:tcW w:w="810" w:type="dxa"/>
            <w:shd w:val="clear" w:color="auto" w:fill="auto"/>
          </w:tcPr>
          <w:p w14:paraId="53A7D2E5" w14:textId="77777777" w:rsidR="007540CC" w:rsidRPr="006A30C1" w:rsidRDefault="007540CC" w:rsidP="004C1B96">
            <w:pPr>
              <w:pStyle w:val="TAC"/>
            </w:pPr>
          </w:p>
        </w:tc>
        <w:tc>
          <w:tcPr>
            <w:tcW w:w="990" w:type="dxa"/>
          </w:tcPr>
          <w:p w14:paraId="68527E8B" w14:textId="77777777" w:rsidR="007540CC" w:rsidRPr="006A30C1" w:rsidRDefault="007540CC" w:rsidP="004C1B96">
            <w:pPr>
              <w:pStyle w:val="TAC"/>
            </w:pPr>
          </w:p>
        </w:tc>
        <w:tc>
          <w:tcPr>
            <w:tcW w:w="720" w:type="dxa"/>
          </w:tcPr>
          <w:p w14:paraId="3FCD9527" w14:textId="77777777" w:rsidR="007540CC" w:rsidRPr="006A30C1" w:rsidRDefault="007540CC" w:rsidP="004C1B96">
            <w:pPr>
              <w:pStyle w:val="TAC"/>
            </w:pPr>
          </w:p>
        </w:tc>
        <w:tc>
          <w:tcPr>
            <w:tcW w:w="900" w:type="dxa"/>
          </w:tcPr>
          <w:p w14:paraId="4CDFE045" w14:textId="77777777" w:rsidR="007540CC" w:rsidRPr="006A30C1" w:rsidRDefault="007540CC" w:rsidP="004C1B96">
            <w:pPr>
              <w:pStyle w:val="TAC"/>
            </w:pPr>
          </w:p>
        </w:tc>
        <w:tc>
          <w:tcPr>
            <w:tcW w:w="990" w:type="dxa"/>
          </w:tcPr>
          <w:p w14:paraId="43AB8E82" w14:textId="77777777" w:rsidR="007540CC" w:rsidRPr="006A30C1" w:rsidRDefault="007540CC" w:rsidP="004C1B96">
            <w:pPr>
              <w:pStyle w:val="TAC"/>
            </w:pPr>
          </w:p>
        </w:tc>
        <w:tc>
          <w:tcPr>
            <w:tcW w:w="1260" w:type="dxa"/>
          </w:tcPr>
          <w:p w14:paraId="2786EA18" w14:textId="77777777" w:rsidR="007540CC" w:rsidRPr="006A30C1" w:rsidRDefault="007540CC" w:rsidP="004C1B96">
            <w:pPr>
              <w:pStyle w:val="TAC"/>
            </w:pPr>
          </w:p>
        </w:tc>
      </w:tr>
      <w:tr w:rsidR="007540CC" w:rsidRPr="006A30C1" w14:paraId="7BCD75BD" w14:textId="77777777" w:rsidTr="004C1B96">
        <w:tc>
          <w:tcPr>
            <w:tcW w:w="1080" w:type="dxa"/>
            <w:shd w:val="clear" w:color="auto" w:fill="auto"/>
          </w:tcPr>
          <w:p w14:paraId="176A49A5" w14:textId="77777777" w:rsidR="007540CC" w:rsidRPr="006A30C1" w:rsidRDefault="007540CC" w:rsidP="004C1B96">
            <w:pPr>
              <w:pStyle w:val="TAH"/>
            </w:pPr>
            <w:r w:rsidRPr="006A30C1">
              <w:t>2</w:t>
            </w:r>
          </w:p>
        </w:tc>
        <w:tc>
          <w:tcPr>
            <w:tcW w:w="900" w:type="dxa"/>
            <w:shd w:val="clear" w:color="auto" w:fill="auto"/>
          </w:tcPr>
          <w:p w14:paraId="6398084B" w14:textId="77777777" w:rsidR="007540CC" w:rsidRPr="006A30C1" w:rsidRDefault="007540CC" w:rsidP="004C1B96">
            <w:pPr>
              <w:pStyle w:val="TAC"/>
            </w:pPr>
            <w:r w:rsidRPr="006A30C1">
              <w:t>x</w:t>
            </w:r>
          </w:p>
        </w:tc>
        <w:tc>
          <w:tcPr>
            <w:tcW w:w="900" w:type="dxa"/>
            <w:shd w:val="clear" w:color="auto" w:fill="auto"/>
          </w:tcPr>
          <w:p w14:paraId="5A831EC7" w14:textId="77777777" w:rsidR="007540CC" w:rsidRPr="006A30C1" w:rsidRDefault="007540CC" w:rsidP="004C1B96">
            <w:pPr>
              <w:pStyle w:val="TAC"/>
            </w:pPr>
          </w:p>
        </w:tc>
        <w:tc>
          <w:tcPr>
            <w:tcW w:w="1080" w:type="dxa"/>
            <w:shd w:val="clear" w:color="auto" w:fill="auto"/>
          </w:tcPr>
          <w:p w14:paraId="7340A9F5" w14:textId="77777777" w:rsidR="007540CC" w:rsidRPr="006A30C1" w:rsidRDefault="007540CC" w:rsidP="004C1B96">
            <w:pPr>
              <w:pStyle w:val="TAC"/>
            </w:pPr>
          </w:p>
        </w:tc>
        <w:tc>
          <w:tcPr>
            <w:tcW w:w="810" w:type="dxa"/>
            <w:shd w:val="clear" w:color="auto" w:fill="auto"/>
          </w:tcPr>
          <w:p w14:paraId="12C50AE7" w14:textId="77777777" w:rsidR="007540CC" w:rsidRPr="006A30C1" w:rsidRDefault="007540CC" w:rsidP="004C1B96">
            <w:pPr>
              <w:pStyle w:val="TAC"/>
            </w:pPr>
          </w:p>
        </w:tc>
        <w:tc>
          <w:tcPr>
            <w:tcW w:w="990" w:type="dxa"/>
          </w:tcPr>
          <w:p w14:paraId="2C3FECCD" w14:textId="77777777" w:rsidR="007540CC" w:rsidRPr="006A30C1" w:rsidRDefault="007540CC" w:rsidP="004C1B96">
            <w:pPr>
              <w:pStyle w:val="TAC"/>
            </w:pPr>
          </w:p>
        </w:tc>
        <w:tc>
          <w:tcPr>
            <w:tcW w:w="720" w:type="dxa"/>
          </w:tcPr>
          <w:p w14:paraId="2B6C46BF" w14:textId="77777777" w:rsidR="007540CC" w:rsidRPr="006A30C1" w:rsidRDefault="007540CC" w:rsidP="004C1B96">
            <w:pPr>
              <w:pStyle w:val="TAC"/>
            </w:pPr>
          </w:p>
        </w:tc>
        <w:tc>
          <w:tcPr>
            <w:tcW w:w="900" w:type="dxa"/>
          </w:tcPr>
          <w:p w14:paraId="73E2D1CB" w14:textId="77777777" w:rsidR="007540CC" w:rsidRPr="006A30C1" w:rsidRDefault="007540CC" w:rsidP="004C1B96">
            <w:pPr>
              <w:pStyle w:val="TAC"/>
            </w:pPr>
          </w:p>
        </w:tc>
        <w:tc>
          <w:tcPr>
            <w:tcW w:w="990" w:type="dxa"/>
          </w:tcPr>
          <w:p w14:paraId="5F9752BA" w14:textId="77777777" w:rsidR="007540CC" w:rsidRPr="006A30C1" w:rsidRDefault="007540CC" w:rsidP="004C1B96">
            <w:pPr>
              <w:pStyle w:val="TAC"/>
            </w:pPr>
          </w:p>
        </w:tc>
        <w:tc>
          <w:tcPr>
            <w:tcW w:w="1260" w:type="dxa"/>
          </w:tcPr>
          <w:p w14:paraId="4B4D9EAF" w14:textId="77777777" w:rsidR="007540CC" w:rsidRPr="006A30C1" w:rsidRDefault="007540CC" w:rsidP="004C1B96">
            <w:pPr>
              <w:pStyle w:val="TAC"/>
            </w:pPr>
          </w:p>
        </w:tc>
      </w:tr>
      <w:tr w:rsidR="007540CC" w:rsidRPr="006A30C1" w14:paraId="586170F8" w14:textId="77777777" w:rsidTr="004C1B96">
        <w:tc>
          <w:tcPr>
            <w:tcW w:w="1080" w:type="dxa"/>
            <w:shd w:val="clear" w:color="auto" w:fill="auto"/>
          </w:tcPr>
          <w:p w14:paraId="142ACF85" w14:textId="77777777" w:rsidR="007540CC" w:rsidRPr="006A30C1" w:rsidRDefault="007540CC" w:rsidP="004C1B96">
            <w:pPr>
              <w:pStyle w:val="TAH"/>
            </w:pPr>
            <w:r w:rsidRPr="006A30C1">
              <w:t>3</w:t>
            </w:r>
          </w:p>
        </w:tc>
        <w:tc>
          <w:tcPr>
            <w:tcW w:w="900" w:type="dxa"/>
            <w:shd w:val="clear" w:color="auto" w:fill="auto"/>
          </w:tcPr>
          <w:p w14:paraId="4967DE88" w14:textId="77777777" w:rsidR="007540CC" w:rsidRPr="006A30C1" w:rsidRDefault="007540CC" w:rsidP="004C1B96">
            <w:pPr>
              <w:pStyle w:val="TAC"/>
            </w:pPr>
            <w:r w:rsidRPr="006A30C1">
              <w:t>x</w:t>
            </w:r>
          </w:p>
        </w:tc>
        <w:tc>
          <w:tcPr>
            <w:tcW w:w="900" w:type="dxa"/>
            <w:shd w:val="clear" w:color="auto" w:fill="auto"/>
          </w:tcPr>
          <w:p w14:paraId="30D0F09B" w14:textId="77777777" w:rsidR="007540CC" w:rsidRPr="006A30C1" w:rsidRDefault="007540CC" w:rsidP="004C1B96">
            <w:pPr>
              <w:pStyle w:val="TAC"/>
            </w:pPr>
          </w:p>
        </w:tc>
        <w:tc>
          <w:tcPr>
            <w:tcW w:w="1080" w:type="dxa"/>
            <w:shd w:val="clear" w:color="auto" w:fill="auto"/>
          </w:tcPr>
          <w:p w14:paraId="5AAB450C" w14:textId="77777777" w:rsidR="007540CC" w:rsidRPr="006A30C1" w:rsidRDefault="007540CC" w:rsidP="004C1B96">
            <w:pPr>
              <w:pStyle w:val="TAC"/>
            </w:pPr>
          </w:p>
        </w:tc>
        <w:tc>
          <w:tcPr>
            <w:tcW w:w="810" w:type="dxa"/>
            <w:shd w:val="clear" w:color="auto" w:fill="auto"/>
          </w:tcPr>
          <w:p w14:paraId="7784B5EC" w14:textId="77777777" w:rsidR="007540CC" w:rsidRPr="006A30C1" w:rsidRDefault="007540CC" w:rsidP="004C1B96">
            <w:pPr>
              <w:pStyle w:val="TAC"/>
            </w:pPr>
          </w:p>
        </w:tc>
        <w:tc>
          <w:tcPr>
            <w:tcW w:w="990" w:type="dxa"/>
          </w:tcPr>
          <w:p w14:paraId="39441366" w14:textId="77777777" w:rsidR="007540CC" w:rsidRPr="006A30C1" w:rsidRDefault="007540CC" w:rsidP="004C1B96">
            <w:pPr>
              <w:pStyle w:val="TAC"/>
            </w:pPr>
          </w:p>
        </w:tc>
        <w:tc>
          <w:tcPr>
            <w:tcW w:w="720" w:type="dxa"/>
          </w:tcPr>
          <w:p w14:paraId="03A902DB" w14:textId="77777777" w:rsidR="007540CC" w:rsidRPr="006A30C1" w:rsidRDefault="007540CC" w:rsidP="004C1B96">
            <w:pPr>
              <w:pStyle w:val="TAC"/>
            </w:pPr>
          </w:p>
        </w:tc>
        <w:tc>
          <w:tcPr>
            <w:tcW w:w="900" w:type="dxa"/>
          </w:tcPr>
          <w:p w14:paraId="05DF3406" w14:textId="77777777" w:rsidR="007540CC" w:rsidRPr="006A30C1" w:rsidRDefault="007540CC" w:rsidP="004C1B96">
            <w:pPr>
              <w:pStyle w:val="TAC"/>
            </w:pPr>
          </w:p>
        </w:tc>
        <w:tc>
          <w:tcPr>
            <w:tcW w:w="990" w:type="dxa"/>
          </w:tcPr>
          <w:p w14:paraId="5EDB80F3" w14:textId="77777777" w:rsidR="007540CC" w:rsidRPr="006A30C1" w:rsidRDefault="007540CC" w:rsidP="004C1B96">
            <w:pPr>
              <w:pStyle w:val="TAC"/>
            </w:pPr>
          </w:p>
        </w:tc>
        <w:tc>
          <w:tcPr>
            <w:tcW w:w="1260" w:type="dxa"/>
          </w:tcPr>
          <w:p w14:paraId="25EEE204" w14:textId="77777777" w:rsidR="007540CC" w:rsidRPr="006A30C1" w:rsidRDefault="007540CC" w:rsidP="004C1B96">
            <w:pPr>
              <w:pStyle w:val="TAC"/>
            </w:pPr>
          </w:p>
        </w:tc>
      </w:tr>
      <w:tr w:rsidR="007540CC" w:rsidRPr="006A30C1" w14:paraId="6475B531" w14:textId="77777777" w:rsidTr="004C1B96">
        <w:tc>
          <w:tcPr>
            <w:tcW w:w="1080" w:type="dxa"/>
            <w:shd w:val="clear" w:color="auto" w:fill="auto"/>
          </w:tcPr>
          <w:p w14:paraId="2D37B8CE" w14:textId="77777777" w:rsidR="007540CC" w:rsidRPr="006A30C1" w:rsidRDefault="007540CC" w:rsidP="004C1B96">
            <w:pPr>
              <w:pStyle w:val="TAH"/>
            </w:pPr>
            <w:r w:rsidRPr="006A30C1">
              <w:t>4</w:t>
            </w:r>
          </w:p>
        </w:tc>
        <w:tc>
          <w:tcPr>
            <w:tcW w:w="900" w:type="dxa"/>
            <w:shd w:val="clear" w:color="auto" w:fill="auto"/>
          </w:tcPr>
          <w:p w14:paraId="4DB98117" w14:textId="77777777" w:rsidR="007540CC" w:rsidRPr="006A30C1" w:rsidRDefault="007540CC" w:rsidP="004C1B96">
            <w:pPr>
              <w:pStyle w:val="TAC"/>
            </w:pPr>
            <w:r w:rsidRPr="006A30C1">
              <w:t>x</w:t>
            </w:r>
          </w:p>
        </w:tc>
        <w:tc>
          <w:tcPr>
            <w:tcW w:w="900" w:type="dxa"/>
            <w:shd w:val="clear" w:color="auto" w:fill="auto"/>
          </w:tcPr>
          <w:p w14:paraId="609A296B" w14:textId="77777777" w:rsidR="007540CC" w:rsidRPr="006A30C1" w:rsidRDefault="007540CC" w:rsidP="004C1B96">
            <w:pPr>
              <w:pStyle w:val="TAC"/>
            </w:pPr>
          </w:p>
        </w:tc>
        <w:tc>
          <w:tcPr>
            <w:tcW w:w="1080" w:type="dxa"/>
            <w:shd w:val="clear" w:color="auto" w:fill="auto"/>
          </w:tcPr>
          <w:p w14:paraId="1533D473" w14:textId="77777777" w:rsidR="007540CC" w:rsidRPr="006A30C1" w:rsidRDefault="007540CC" w:rsidP="004C1B96">
            <w:pPr>
              <w:pStyle w:val="TAC"/>
            </w:pPr>
          </w:p>
        </w:tc>
        <w:tc>
          <w:tcPr>
            <w:tcW w:w="810" w:type="dxa"/>
            <w:shd w:val="clear" w:color="auto" w:fill="auto"/>
          </w:tcPr>
          <w:p w14:paraId="006A0CCF" w14:textId="77777777" w:rsidR="007540CC" w:rsidRPr="006A30C1" w:rsidRDefault="007540CC" w:rsidP="004C1B96">
            <w:pPr>
              <w:pStyle w:val="TAC"/>
            </w:pPr>
          </w:p>
        </w:tc>
        <w:tc>
          <w:tcPr>
            <w:tcW w:w="990" w:type="dxa"/>
          </w:tcPr>
          <w:p w14:paraId="7F7A0A2E" w14:textId="77777777" w:rsidR="007540CC" w:rsidRPr="006A30C1" w:rsidRDefault="007540CC" w:rsidP="004C1B96">
            <w:pPr>
              <w:pStyle w:val="TAC"/>
            </w:pPr>
          </w:p>
        </w:tc>
        <w:tc>
          <w:tcPr>
            <w:tcW w:w="720" w:type="dxa"/>
          </w:tcPr>
          <w:p w14:paraId="07E594A1" w14:textId="77777777" w:rsidR="007540CC" w:rsidRPr="006A30C1" w:rsidRDefault="007540CC" w:rsidP="004C1B96">
            <w:pPr>
              <w:pStyle w:val="TAC"/>
            </w:pPr>
          </w:p>
        </w:tc>
        <w:tc>
          <w:tcPr>
            <w:tcW w:w="900" w:type="dxa"/>
          </w:tcPr>
          <w:p w14:paraId="0D83A767" w14:textId="77777777" w:rsidR="007540CC" w:rsidRPr="006A30C1" w:rsidRDefault="007540CC" w:rsidP="004C1B96">
            <w:pPr>
              <w:pStyle w:val="TAC"/>
            </w:pPr>
          </w:p>
        </w:tc>
        <w:tc>
          <w:tcPr>
            <w:tcW w:w="990" w:type="dxa"/>
          </w:tcPr>
          <w:p w14:paraId="0EB9D5C4" w14:textId="77777777" w:rsidR="007540CC" w:rsidRPr="006A30C1" w:rsidRDefault="007540CC" w:rsidP="004C1B96">
            <w:pPr>
              <w:pStyle w:val="TAC"/>
            </w:pPr>
          </w:p>
        </w:tc>
        <w:tc>
          <w:tcPr>
            <w:tcW w:w="1260" w:type="dxa"/>
          </w:tcPr>
          <w:p w14:paraId="0A4A6E4A" w14:textId="77777777" w:rsidR="007540CC" w:rsidRPr="006A30C1" w:rsidRDefault="007540CC" w:rsidP="004C1B96">
            <w:pPr>
              <w:pStyle w:val="TAC"/>
            </w:pPr>
          </w:p>
        </w:tc>
      </w:tr>
      <w:tr w:rsidR="007540CC" w:rsidRPr="006A30C1" w14:paraId="33A566A8" w14:textId="77777777" w:rsidTr="004C1B96">
        <w:tc>
          <w:tcPr>
            <w:tcW w:w="1080" w:type="dxa"/>
            <w:shd w:val="clear" w:color="auto" w:fill="auto"/>
          </w:tcPr>
          <w:p w14:paraId="12B50E5E" w14:textId="77777777" w:rsidR="007540CC" w:rsidRPr="006A30C1" w:rsidRDefault="007540CC" w:rsidP="004C1B96">
            <w:pPr>
              <w:pStyle w:val="TAH"/>
            </w:pPr>
            <w:r w:rsidRPr="006A30C1">
              <w:t>5</w:t>
            </w:r>
          </w:p>
        </w:tc>
        <w:tc>
          <w:tcPr>
            <w:tcW w:w="900" w:type="dxa"/>
            <w:shd w:val="clear" w:color="auto" w:fill="auto"/>
          </w:tcPr>
          <w:p w14:paraId="46F4DF66" w14:textId="77777777" w:rsidR="007540CC" w:rsidRPr="006A30C1" w:rsidRDefault="007540CC" w:rsidP="004C1B96">
            <w:pPr>
              <w:pStyle w:val="TAC"/>
            </w:pPr>
            <w:r w:rsidRPr="006A30C1">
              <w:t>x</w:t>
            </w:r>
          </w:p>
        </w:tc>
        <w:tc>
          <w:tcPr>
            <w:tcW w:w="900" w:type="dxa"/>
            <w:shd w:val="clear" w:color="auto" w:fill="auto"/>
          </w:tcPr>
          <w:p w14:paraId="3B2B2F2F" w14:textId="77777777" w:rsidR="007540CC" w:rsidRPr="006A30C1" w:rsidRDefault="007540CC" w:rsidP="004C1B96">
            <w:pPr>
              <w:pStyle w:val="TAC"/>
            </w:pPr>
          </w:p>
        </w:tc>
        <w:tc>
          <w:tcPr>
            <w:tcW w:w="1080" w:type="dxa"/>
            <w:shd w:val="clear" w:color="auto" w:fill="auto"/>
          </w:tcPr>
          <w:p w14:paraId="02BE03D5" w14:textId="77777777" w:rsidR="007540CC" w:rsidRPr="006A30C1" w:rsidRDefault="007540CC" w:rsidP="004C1B96">
            <w:pPr>
              <w:pStyle w:val="TAC"/>
            </w:pPr>
          </w:p>
        </w:tc>
        <w:tc>
          <w:tcPr>
            <w:tcW w:w="810" w:type="dxa"/>
            <w:shd w:val="clear" w:color="auto" w:fill="auto"/>
          </w:tcPr>
          <w:p w14:paraId="4EA5A91E" w14:textId="77777777" w:rsidR="007540CC" w:rsidRPr="006A30C1" w:rsidRDefault="007540CC" w:rsidP="004C1B96">
            <w:pPr>
              <w:pStyle w:val="TAC"/>
            </w:pPr>
          </w:p>
        </w:tc>
        <w:tc>
          <w:tcPr>
            <w:tcW w:w="990" w:type="dxa"/>
          </w:tcPr>
          <w:p w14:paraId="4455BA38" w14:textId="77777777" w:rsidR="007540CC" w:rsidRPr="006A30C1" w:rsidRDefault="007540CC" w:rsidP="004C1B96">
            <w:pPr>
              <w:pStyle w:val="TAC"/>
            </w:pPr>
          </w:p>
        </w:tc>
        <w:tc>
          <w:tcPr>
            <w:tcW w:w="720" w:type="dxa"/>
          </w:tcPr>
          <w:p w14:paraId="27D5CA6A" w14:textId="77777777" w:rsidR="007540CC" w:rsidRPr="006A30C1" w:rsidRDefault="007540CC" w:rsidP="004C1B96">
            <w:pPr>
              <w:pStyle w:val="TAC"/>
            </w:pPr>
          </w:p>
        </w:tc>
        <w:tc>
          <w:tcPr>
            <w:tcW w:w="900" w:type="dxa"/>
          </w:tcPr>
          <w:p w14:paraId="4FC316B4" w14:textId="77777777" w:rsidR="007540CC" w:rsidRPr="006A30C1" w:rsidRDefault="007540CC" w:rsidP="004C1B96">
            <w:pPr>
              <w:pStyle w:val="TAC"/>
            </w:pPr>
          </w:p>
        </w:tc>
        <w:tc>
          <w:tcPr>
            <w:tcW w:w="990" w:type="dxa"/>
          </w:tcPr>
          <w:p w14:paraId="0A4ADB33" w14:textId="77777777" w:rsidR="007540CC" w:rsidRPr="006A30C1" w:rsidRDefault="007540CC" w:rsidP="004C1B96">
            <w:pPr>
              <w:pStyle w:val="TAC"/>
            </w:pPr>
          </w:p>
        </w:tc>
        <w:tc>
          <w:tcPr>
            <w:tcW w:w="1260" w:type="dxa"/>
          </w:tcPr>
          <w:p w14:paraId="74C7E4E7" w14:textId="77777777" w:rsidR="007540CC" w:rsidRPr="006A30C1" w:rsidRDefault="007540CC" w:rsidP="004C1B96">
            <w:pPr>
              <w:pStyle w:val="TAC"/>
            </w:pPr>
          </w:p>
        </w:tc>
      </w:tr>
      <w:tr w:rsidR="007540CC" w:rsidRPr="006A30C1" w14:paraId="7EFE0559" w14:textId="77777777" w:rsidTr="004C1B96">
        <w:tc>
          <w:tcPr>
            <w:tcW w:w="1080" w:type="dxa"/>
            <w:shd w:val="clear" w:color="auto" w:fill="auto"/>
          </w:tcPr>
          <w:p w14:paraId="6B6014DE" w14:textId="77777777" w:rsidR="007540CC" w:rsidRPr="006A30C1" w:rsidRDefault="007540CC" w:rsidP="004C1B96">
            <w:pPr>
              <w:pStyle w:val="TAH"/>
            </w:pPr>
            <w:r w:rsidRPr="006A30C1">
              <w:t>6</w:t>
            </w:r>
          </w:p>
        </w:tc>
        <w:tc>
          <w:tcPr>
            <w:tcW w:w="900" w:type="dxa"/>
            <w:shd w:val="clear" w:color="auto" w:fill="auto"/>
          </w:tcPr>
          <w:p w14:paraId="600D80AF" w14:textId="77777777" w:rsidR="007540CC" w:rsidRPr="006A30C1" w:rsidRDefault="007540CC" w:rsidP="004C1B96">
            <w:pPr>
              <w:pStyle w:val="TAC"/>
            </w:pPr>
            <w:r w:rsidRPr="006A30C1">
              <w:t>x</w:t>
            </w:r>
          </w:p>
        </w:tc>
        <w:tc>
          <w:tcPr>
            <w:tcW w:w="900" w:type="dxa"/>
            <w:shd w:val="clear" w:color="auto" w:fill="auto"/>
          </w:tcPr>
          <w:p w14:paraId="010E931E" w14:textId="77777777" w:rsidR="007540CC" w:rsidRPr="006A30C1" w:rsidRDefault="007540CC" w:rsidP="004C1B96">
            <w:pPr>
              <w:pStyle w:val="TAC"/>
            </w:pPr>
          </w:p>
        </w:tc>
        <w:tc>
          <w:tcPr>
            <w:tcW w:w="1080" w:type="dxa"/>
            <w:shd w:val="clear" w:color="auto" w:fill="auto"/>
          </w:tcPr>
          <w:p w14:paraId="272E9BB3" w14:textId="77777777" w:rsidR="007540CC" w:rsidRPr="006A30C1" w:rsidRDefault="007540CC" w:rsidP="004C1B96">
            <w:pPr>
              <w:pStyle w:val="TAC"/>
            </w:pPr>
          </w:p>
        </w:tc>
        <w:tc>
          <w:tcPr>
            <w:tcW w:w="810" w:type="dxa"/>
            <w:shd w:val="clear" w:color="auto" w:fill="auto"/>
          </w:tcPr>
          <w:p w14:paraId="4217E58A" w14:textId="77777777" w:rsidR="007540CC" w:rsidRPr="006A30C1" w:rsidRDefault="007540CC" w:rsidP="004C1B96">
            <w:pPr>
              <w:pStyle w:val="TAC"/>
            </w:pPr>
          </w:p>
        </w:tc>
        <w:tc>
          <w:tcPr>
            <w:tcW w:w="990" w:type="dxa"/>
          </w:tcPr>
          <w:p w14:paraId="29CDB75D" w14:textId="77777777" w:rsidR="007540CC" w:rsidRPr="006A30C1" w:rsidRDefault="007540CC" w:rsidP="004C1B96">
            <w:pPr>
              <w:pStyle w:val="TAC"/>
            </w:pPr>
          </w:p>
        </w:tc>
        <w:tc>
          <w:tcPr>
            <w:tcW w:w="720" w:type="dxa"/>
          </w:tcPr>
          <w:p w14:paraId="54002CDF" w14:textId="77777777" w:rsidR="007540CC" w:rsidRPr="006A30C1" w:rsidRDefault="007540CC" w:rsidP="004C1B96">
            <w:pPr>
              <w:pStyle w:val="TAC"/>
            </w:pPr>
          </w:p>
        </w:tc>
        <w:tc>
          <w:tcPr>
            <w:tcW w:w="900" w:type="dxa"/>
          </w:tcPr>
          <w:p w14:paraId="25C648CC" w14:textId="77777777" w:rsidR="007540CC" w:rsidRPr="006A30C1" w:rsidRDefault="007540CC" w:rsidP="004C1B96">
            <w:pPr>
              <w:pStyle w:val="TAC"/>
            </w:pPr>
          </w:p>
        </w:tc>
        <w:tc>
          <w:tcPr>
            <w:tcW w:w="990" w:type="dxa"/>
          </w:tcPr>
          <w:p w14:paraId="42E36F29" w14:textId="77777777" w:rsidR="007540CC" w:rsidRPr="006A30C1" w:rsidRDefault="007540CC" w:rsidP="004C1B96">
            <w:pPr>
              <w:pStyle w:val="TAC"/>
            </w:pPr>
          </w:p>
        </w:tc>
        <w:tc>
          <w:tcPr>
            <w:tcW w:w="1260" w:type="dxa"/>
          </w:tcPr>
          <w:p w14:paraId="2A2C4273" w14:textId="77777777" w:rsidR="007540CC" w:rsidRPr="006A30C1" w:rsidRDefault="007540CC" w:rsidP="004C1B96">
            <w:pPr>
              <w:pStyle w:val="TAC"/>
            </w:pPr>
          </w:p>
        </w:tc>
      </w:tr>
      <w:tr w:rsidR="007540CC" w:rsidRPr="006A30C1" w14:paraId="5977CB0D" w14:textId="77777777" w:rsidTr="004C1B96">
        <w:tc>
          <w:tcPr>
            <w:tcW w:w="1080" w:type="dxa"/>
            <w:shd w:val="clear" w:color="auto" w:fill="auto"/>
          </w:tcPr>
          <w:p w14:paraId="722023C9" w14:textId="77777777" w:rsidR="007540CC" w:rsidRPr="006A30C1" w:rsidRDefault="007540CC" w:rsidP="004C1B96">
            <w:pPr>
              <w:pStyle w:val="TAH"/>
            </w:pPr>
            <w:r w:rsidRPr="006A30C1">
              <w:t>7</w:t>
            </w:r>
          </w:p>
        </w:tc>
        <w:tc>
          <w:tcPr>
            <w:tcW w:w="900" w:type="dxa"/>
            <w:shd w:val="clear" w:color="auto" w:fill="auto"/>
          </w:tcPr>
          <w:p w14:paraId="5609CAFB" w14:textId="77777777" w:rsidR="007540CC" w:rsidRPr="006A30C1" w:rsidRDefault="007540CC" w:rsidP="004C1B96">
            <w:pPr>
              <w:pStyle w:val="TAC"/>
            </w:pPr>
          </w:p>
        </w:tc>
        <w:tc>
          <w:tcPr>
            <w:tcW w:w="900" w:type="dxa"/>
            <w:shd w:val="clear" w:color="auto" w:fill="auto"/>
          </w:tcPr>
          <w:p w14:paraId="50BCEDDA" w14:textId="77777777" w:rsidR="007540CC" w:rsidRPr="006A30C1" w:rsidRDefault="007540CC" w:rsidP="004C1B96">
            <w:pPr>
              <w:pStyle w:val="TAC"/>
            </w:pPr>
          </w:p>
        </w:tc>
        <w:tc>
          <w:tcPr>
            <w:tcW w:w="1080" w:type="dxa"/>
            <w:shd w:val="clear" w:color="auto" w:fill="auto"/>
          </w:tcPr>
          <w:p w14:paraId="7AFDA8E5" w14:textId="77777777" w:rsidR="007540CC" w:rsidRPr="006A30C1" w:rsidRDefault="007540CC" w:rsidP="004C1B96">
            <w:pPr>
              <w:pStyle w:val="TAC"/>
            </w:pPr>
          </w:p>
        </w:tc>
        <w:tc>
          <w:tcPr>
            <w:tcW w:w="810" w:type="dxa"/>
            <w:shd w:val="clear" w:color="auto" w:fill="auto"/>
          </w:tcPr>
          <w:p w14:paraId="70455E30" w14:textId="77777777" w:rsidR="007540CC" w:rsidRPr="006A30C1" w:rsidRDefault="007540CC" w:rsidP="004C1B96">
            <w:pPr>
              <w:pStyle w:val="TAC"/>
            </w:pPr>
          </w:p>
        </w:tc>
        <w:tc>
          <w:tcPr>
            <w:tcW w:w="990" w:type="dxa"/>
          </w:tcPr>
          <w:p w14:paraId="303B412A" w14:textId="77777777" w:rsidR="007540CC" w:rsidRPr="006A30C1" w:rsidRDefault="007540CC" w:rsidP="004C1B96">
            <w:pPr>
              <w:pStyle w:val="TAC"/>
            </w:pPr>
          </w:p>
        </w:tc>
        <w:tc>
          <w:tcPr>
            <w:tcW w:w="720" w:type="dxa"/>
          </w:tcPr>
          <w:p w14:paraId="6C3FA71F" w14:textId="77777777" w:rsidR="007540CC" w:rsidRPr="006A30C1" w:rsidRDefault="007540CC" w:rsidP="004C1B96">
            <w:pPr>
              <w:pStyle w:val="TAC"/>
            </w:pPr>
            <w:r w:rsidRPr="006A30C1">
              <w:t>x</w:t>
            </w:r>
          </w:p>
        </w:tc>
        <w:tc>
          <w:tcPr>
            <w:tcW w:w="900" w:type="dxa"/>
          </w:tcPr>
          <w:p w14:paraId="60FB394F" w14:textId="77777777" w:rsidR="007540CC" w:rsidRPr="006A30C1" w:rsidRDefault="007540CC" w:rsidP="004C1B96">
            <w:pPr>
              <w:pStyle w:val="TAC"/>
            </w:pPr>
          </w:p>
        </w:tc>
        <w:tc>
          <w:tcPr>
            <w:tcW w:w="990" w:type="dxa"/>
          </w:tcPr>
          <w:p w14:paraId="20D27F04" w14:textId="77777777" w:rsidR="007540CC" w:rsidRPr="006A30C1" w:rsidRDefault="007540CC" w:rsidP="004C1B96">
            <w:pPr>
              <w:pStyle w:val="TAC"/>
            </w:pPr>
          </w:p>
        </w:tc>
        <w:tc>
          <w:tcPr>
            <w:tcW w:w="1260" w:type="dxa"/>
          </w:tcPr>
          <w:p w14:paraId="465F84D5" w14:textId="77777777" w:rsidR="007540CC" w:rsidRPr="006A30C1" w:rsidRDefault="007540CC" w:rsidP="004C1B96">
            <w:pPr>
              <w:pStyle w:val="TAC"/>
            </w:pPr>
          </w:p>
        </w:tc>
      </w:tr>
      <w:tr w:rsidR="007540CC" w:rsidRPr="006A30C1" w14:paraId="54A6B1B0" w14:textId="77777777" w:rsidTr="004C1B96">
        <w:tc>
          <w:tcPr>
            <w:tcW w:w="1080" w:type="dxa"/>
            <w:shd w:val="clear" w:color="auto" w:fill="auto"/>
          </w:tcPr>
          <w:p w14:paraId="63B58C3C" w14:textId="77777777" w:rsidR="007540CC" w:rsidRPr="006A30C1" w:rsidRDefault="007540CC" w:rsidP="004C1B96">
            <w:pPr>
              <w:pStyle w:val="TAH"/>
            </w:pPr>
            <w:ins w:id="15" w:author="Huawei User 0522" w:date="2020-05-22T15:17:00Z">
              <w:r>
                <w:t>X</w:t>
              </w:r>
            </w:ins>
          </w:p>
        </w:tc>
        <w:tc>
          <w:tcPr>
            <w:tcW w:w="900" w:type="dxa"/>
            <w:shd w:val="clear" w:color="auto" w:fill="auto"/>
          </w:tcPr>
          <w:p w14:paraId="46D1C3D2" w14:textId="77777777" w:rsidR="007540CC" w:rsidRPr="006A30C1" w:rsidRDefault="007540CC" w:rsidP="004C1B96">
            <w:pPr>
              <w:pStyle w:val="TAC"/>
            </w:pPr>
            <w:ins w:id="16" w:author="Huawei User 0522" w:date="2020-05-22T15:17:00Z">
              <w:r>
                <w:t>x</w:t>
              </w:r>
            </w:ins>
          </w:p>
        </w:tc>
        <w:tc>
          <w:tcPr>
            <w:tcW w:w="900" w:type="dxa"/>
            <w:shd w:val="clear" w:color="auto" w:fill="auto"/>
          </w:tcPr>
          <w:p w14:paraId="785229F3" w14:textId="77777777" w:rsidR="007540CC" w:rsidRPr="006A30C1" w:rsidRDefault="007540CC" w:rsidP="004C1B96">
            <w:pPr>
              <w:pStyle w:val="TAC"/>
            </w:pPr>
          </w:p>
        </w:tc>
        <w:tc>
          <w:tcPr>
            <w:tcW w:w="1080" w:type="dxa"/>
            <w:shd w:val="clear" w:color="auto" w:fill="auto"/>
          </w:tcPr>
          <w:p w14:paraId="0320473E" w14:textId="77777777" w:rsidR="007540CC" w:rsidRPr="006A30C1" w:rsidRDefault="007540CC" w:rsidP="004C1B96">
            <w:pPr>
              <w:pStyle w:val="TAC"/>
            </w:pPr>
          </w:p>
        </w:tc>
        <w:tc>
          <w:tcPr>
            <w:tcW w:w="810" w:type="dxa"/>
            <w:shd w:val="clear" w:color="auto" w:fill="auto"/>
          </w:tcPr>
          <w:p w14:paraId="0859C1A9" w14:textId="77777777" w:rsidR="007540CC" w:rsidRPr="006A30C1" w:rsidRDefault="007540CC" w:rsidP="004C1B96">
            <w:pPr>
              <w:pStyle w:val="TAC"/>
            </w:pPr>
          </w:p>
        </w:tc>
        <w:tc>
          <w:tcPr>
            <w:tcW w:w="990" w:type="dxa"/>
          </w:tcPr>
          <w:p w14:paraId="76672358" w14:textId="77777777" w:rsidR="007540CC" w:rsidRPr="006A30C1" w:rsidRDefault="007540CC" w:rsidP="004C1B96">
            <w:pPr>
              <w:pStyle w:val="TAC"/>
            </w:pPr>
          </w:p>
        </w:tc>
        <w:tc>
          <w:tcPr>
            <w:tcW w:w="720" w:type="dxa"/>
          </w:tcPr>
          <w:p w14:paraId="6DC3EB94" w14:textId="77777777" w:rsidR="007540CC" w:rsidRPr="006A30C1" w:rsidRDefault="007540CC" w:rsidP="004C1B96">
            <w:pPr>
              <w:pStyle w:val="TAC"/>
            </w:pPr>
          </w:p>
        </w:tc>
        <w:tc>
          <w:tcPr>
            <w:tcW w:w="900" w:type="dxa"/>
          </w:tcPr>
          <w:p w14:paraId="1031912B" w14:textId="77777777" w:rsidR="007540CC" w:rsidRPr="006A30C1" w:rsidRDefault="007540CC" w:rsidP="004C1B96">
            <w:pPr>
              <w:pStyle w:val="TAC"/>
            </w:pPr>
            <w:ins w:id="17" w:author="Huawei User 0522" w:date="2020-05-22T15:17:00Z">
              <w:r>
                <w:t>x</w:t>
              </w:r>
            </w:ins>
          </w:p>
        </w:tc>
        <w:tc>
          <w:tcPr>
            <w:tcW w:w="990" w:type="dxa"/>
          </w:tcPr>
          <w:p w14:paraId="589AD099" w14:textId="77777777" w:rsidR="007540CC" w:rsidRPr="006A30C1" w:rsidRDefault="007540CC" w:rsidP="004C1B96">
            <w:pPr>
              <w:pStyle w:val="TAC"/>
            </w:pPr>
          </w:p>
        </w:tc>
        <w:tc>
          <w:tcPr>
            <w:tcW w:w="1260" w:type="dxa"/>
          </w:tcPr>
          <w:p w14:paraId="46415D57" w14:textId="77777777" w:rsidR="007540CC" w:rsidRPr="006A30C1" w:rsidRDefault="007540CC" w:rsidP="004C1B96">
            <w:pPr>
              <w:pStyle w:val="TAC"/>
            </w:pPr>
          </w:p>
        </w:tc>
      </w:tr>
    </w:tbl>
    <w:p w14:paraId="19FB9A09" w14:textId="77777777" w:rsidR="007540CC" w:rsidRPr="006A30C1" w:rsidRDefault="007540CC" w:rsidP="007540CC">
      <w:pPr>
        <w:rPr>
          <w:rFonts w:eastAsia="MS Mincho"/>
        </w:rPr>
      </w:pPr>
    </w:p>
    <w:p w14:paraId="645110BA" w14:textId="77777777" w:rsidR="007540CC" w:rsidRPr="0042466D" w:rsidRDefault="007540CC" w:rsidP="007540C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bookmarkEnd w:id="13"/>
    <w:bookmarkEnd w:id="14"/>
    <w:p w14:paraId="11D6F2BE" w14:textId="77777777" w:rsidR="001B19AD" w:rsidRPr="006A30C1" w:rsidRDefault="001B19AD" w:rsidP="001B19AD">
      <w:pPr>
        <w:pStyle w:val="Heading2"/>
        <w:rPr>
          <w:ins w:id="18" w:author="Huawei User 0522bis" w:date="2020-05-22T16:00:00Z"/>
          <w:lang w:eastAsia="ko-KR"/>
        </w:rPr>
      </w:pPr>
      <w:ins w:id="19" w:author="Huawei User 0522bis" w:date="2020-05-22T16:00:00Z">
        <w:r>
          <w:rPr>
            <w:lang w:eastAsia="ko-KR"/>
          </w:rPr>
          <w:t>6.x</w:t>
        </w:r>
        <w:r w:rsidRPr="006A30C1">
          <w:rPr>
            <w:lang w:eastAsia="ko-KR"/>
          </w:rPr>
          <w:tab/>
          <w:t>Solution #</w:t>
        </w:r>
        <w:r>
          <w:rPr>
            <w:lang w:eastAsia="ko-KR"/>
          </w:rPr>
          <w:t>X</w:t>
        </w:r>
        <w:r w:rsidRPr="006A30C1">
          <w:rPr>
            <w:lang w:eastAsia="ko-KR"/>
          </w:rPr>
          <w:t xml:space="preserve">: </w:t>
        </w:r>
        <w:r>
          <w:rPr>
            <w:lang w:eastAsia="ko-KR"/>
          </w:rPr>
          <w:t>MBS Session Management In IPTV Network</w:t>
        </w:r>
      </w:ins>
    </w:p>
    <w:p w14:paraId="7E2B2B67" w14:textId="77777777" w:rsidR="001B19AD" w:rsidRPr="006A30C1" w:rsidRDefault="001B19AD" w:rsidP="001B19AD">
      <w:pPr>
        <w:pStyle w:val="Heading3"/>
        <w:rPr>
          <w:ins w:id="20" w:author="Huawei User 0522bis" w:date="2020-05-22T16:00:00Z"/>
          <w:lang w:eastAsia="ko-KR"/>
        </w:rPr>
      </w:pPr>
      <w:bookmarkStart w:id="21" w:name="_Toc31011430"/>
      <w:bookmarkStart w:id="22" w:name="_Toc31176943"/>
      <w:ins w:id="23" w:author="Huawei User 0522bis" w:date="2020-05-22T16:00:00Z">
        <w:r>
          <w:rPr>
            <w:lang w:eastAsia="ko-KR"/>
          </w:rPr>
          <w:t>6.x</w:t>
        </w:r>
        <w:r w:rsidRPr="006A30C1">
          <w:rPr>
            <w:lang w:eastAsia="ko-KR"/>
          </w:rPr>
          <w:t>.1</w:t>
        </w:r>
        <w:r w:rsidRPr="006A30C1">
          <w:rPr>
            <w:lang w:eastAsia="ko-KR"/>
          </w:rPr>
          <w:tab/>
          <w:t>Functional Description</w:t>
        </w:r>
        <w:bookmarkEnd w:id="21"/>
        <w:bookmarkEnd w:id="22"/>
      </w:ins>
    </w:p>
    <w:p w14:paraId="592CFA17" w14:textId="080817FA" w:rsidR="001B19AD" w:rsidRDefault="001B19AD" w:rsidP="001B19AD">
      <w:pPr>
        <w:rPr>
          <w:ins w:id="24" w:author="Huawei User 0522bis" w:date="2020-05-22T16:00:00Z"/>
          <w:lang w:eastAsia="ko-KR"/>
        </w:rPr>
      </w:pPr>
      <w:ins w:id="25" w:author="Huawei User 0522bis" w:date="2020-05-22T16:00:00Z">
        <w:r w:rsidRPr="006A30C1">
          <w:rPr>
            <w:lang w:eastAsia="ko-KR"/>
          </w:rPr>
          <w:t xml:space="preserve">This solution </w:t>
        </w:r>
        <w:r>
          <w:rPr>
            <w:lang w:eastAsia="ko-KR"/>
          </w:rPr>
          <w:t xml:space="preserve">builds on top of Solution 3 (see clause 6.3) to </w:t>
        </w:r>
        <w:r w:rsidRPr="006A30C1">
          <w:rPr>
            <w:lang w:eastAsia="ko-KR"/>
          </w:rPr>
          <w:t xml:space="preserve">address Key Issue </w:t>
        </w:r>
        <w:r>
          <w:rPr>
            <w:lang w:eastAsia="ko-KR"/>
          </w:rPr>
          <w:t>#</w:t>
        </w:r>
        <w:r w:rsidRPr="006A30C1">
          <w:rPr>
            <w:lang w:eastAsia="ko-KR"/>
          </w:rPr>
          <w:t>1</w:t>
        </w:r>
        <w:r>
          <w:rPr>
            <w:lang w:eastAsia="ko-KR"/>
          </w:rPr>
          <w:t xml:space="preserve"> and Key Issue #7 for the IPTV scenarios. In this solution, it is assumed that a multicast tunnel has been established between RAN and UPF to transmit the </w:t>
        </w:r>
        <w:del w:id="26" w:author="huawei" w:date="2020-06-08T16:05:00Z">
          <w:r w:rsidRPr="00AE6439" w:rsidDel="00AE6439">
            <w:rPr>
              <w:highlight w:val="yellow"/>
              <w:lang w:eastAsia="ko-KR"/>
              <w:rPrChange w:id="27" w:author="huawei" w:date="2020-06-08T16:05:00Z">
                <w:rPr>
                  <w:lang w:eastAsia="ko-KR"/>
                </w:rPr>
              </w:rPrChange>
            </w:rPr>
            <w:delText>most popular</w:delText>
          </w:r>
          <w:r w:rsidDel="00AE6439">
            <w:rPr>
              <w:lang w:eastAsia="ko-KR"/>
            </w:rPr>
            <w:delText xml:space="preserve"> </w:delText>
          </w:r>
        </w:del>
        <w:r>
          <w:rPr>
            <w:lang w:eastAsia="ko-KR"/>
          </w:rPr>
          <w:t>IPTV channels</w:t>
        </w:r>
        <w:del w:id="28" w:author="huawei" w:date="2020-06-08T16:05:00Z">
          <w:r w:rsidDel="00AE6439">
            <w:rPr>
              <w:lang w:eastAsia="ko-KR"/>
            </w:rPr>
            <w:delText xml:space="preserve"> </w:delText>
          </w:r>
          <w:r w:rsidRPr="00AE6439" w:rsidDel="00AE6439">
            <w:rPr>
              <w:highlight w:val="yellow"/>
              <w:lang w:eastAsia="ko-KR"/>
              <w:rPrChange w:id="29" w:author="huawei" w:date="2020-06-08T16:05:00Z">
                <w:rPr>
                  <w:lang w:eastAsia="ko-KR"/>
                </w:rPr>
              </w:rPrChange>
            </w:rPr>
            <w:delText>permanently</w:delText>
          </w:r>
        </w:del>
        <w:r>
          <w:rPr>
            <w:lang w:eastAsia="ko-KR"/>
          </w:rPr>
          <w:t xml:space="preserve">, while unicast transmission will be used when a UE (5G-RG) joins a new IPTV channel in order to provide service continuity. </w:t>
        </w:r>
      </w:ins>
    </w:p>
    <w:p w14:paraId="2D831EF2" w14:textId="1F644C32" w:rsidR="001B19AD" w:rsidRDefault="001B19AD" w:rsidP="001B19AD">
      <w:pPr>
        <w:rPr>
          <w:ins w:id="30" w:author="Ericsson user r02" w:date="2020-06-08T22:22:00Z"/>
          <w:lang w:eastAsia="ko-KR"/>
        </w:rPr>
      </w:pPr>
      <w:ins w:id="31" w:author="Huawei User 0522bis" w:date="2020-05-22T16:00:00Z">
        <w:r>
          <w:rPr>
            <w:lang w:eastAsia="ko-KR"/>
          </w:rPr>
          <w:t>When the 5GC determines that the UE has requested one of the</w:t>
        </w:r>
        <w:del w:id="32" w:author="huawei" w:date="2020-06-08T16:05:00Z">
          <w:r w:rsidDel="00AE6439">
            <w:rPr>
              <w:lang w:eastAsia="ko-KR"/>
            </w:rPr>
            <w:delText xml:space="preserve"> </w:delText>
          </w:r>
          <w:r w:rsidRPr="00AE6439" w:rsidDel="00AE6439">
            <w:rPr>
              <w:highlight w:val="yellow"/>
              <w:lang w:eastAsia="ko-KR"/>
              <w:rPrChange w:id="33" w:author="huawei" w:date="2020-06-08T16:05:00Z">
                <w:rPr>
                  <w:lang w:eastAsia="ko-KR"/>
                </w:rPr>
              </w:rPrChange>
            </w:rPr>
            <w:delText>most popular</w:delText>
          </w:r>
        </w:del>
        <w:r>
          <w:rPr>
            <w:lang w:eastAsia="ko-KR"/>
          </w:rPr>
          <w:t xml:space="preserve"> IPTV channels for a certain period, the UE will be added to the multicast group so that the RAN can learn that it shall forward the IPTV channel data from multicast tunnel to the UE. Afterwards, the unicast transmission will be stopped. This combination of multicast and unicast transmissions allows to provide low latency and service continuity for IPTV content distribution, reduce unnecessary control signalling in 5GC when TV viewers may switch to different IPTV channels frequently and save UP resources in the 5GC.</w:t>
        </w:r>
      </w:ins>
    </w:p>
    <w:p w14:paraId="350410F5" w14:textId="25D2C1CB" w:rsidR="00D503FB" w:rsidRPr="006A30C1" w:rsidRDefault="00D503FB" w:rsidP="00D503FB">
      <w:pPr>
        <w:pStyle w:val="EditorsNote"/>
        <w:rPr>
          <w:ins w:id="34" w:author="Ericsson user r02" w:date="2020-06-08T22:32:00Z"/>
        </w:rPr>
      </w:pPr>
      <w:ins w:id="35" w:author="Ericsson user r02" w:date="2020-06-08T22:32:00Z">
        <w:r w:rsidRPr="006A30C1">
          <w:t>Editor's note:</w:t>
        </w:r>
        <w:r w:rsidRPr="006A30C1">
          <w:tab/>
        </w:r>
      </w:ins>
      <w:ins w:id="36" w:author="Ericsson user r02" w:date="2020-06-08T22:33:00Z">
        <w:r>
          <w:t>I</w:t>
        </w:r>
        <w:r w:rsidRPr="00D503FB">
          <w:t xml:space="preserve">f different QoS is expected for the different </w:t>
        </w:r>
      </w:ins>
      <w:ins w:id="37" w:author="Ericsson user r02" w:date="2020-06-08T22:35:00Z">
        <w:r w:rsidR="00B27D73">
          <w:t xml:space="preserve">IPTV </w:t>
        </w:r>
      </w:ins>
      <w:ins w:id="38" w:author="Ericsson user r02" w:date="2020-06-08T22:33:00Z">
        <w:r w:rsidRPr="00D503FB">
          <w:t>channels</w:t>
        </w:r>
        <w:r>
          <w:t xml:space="preserve"> w</w:t>
        </w:r>
        <w:r w:rsidRPr="00D503FB">
          <w:t xml:space="preserve">hen </w:t>
        </w:r>
      </w:ins>
      <w:ins w:id="39" w:author="Ericsson user r02" w:date="2020-06-08T22:35:00Z">
        <w:r w:rsidR="00B27D73">
          <w:t xml:space="preserve">they are </w:t>
        </w:r>
        <w:bookmarkStart w:id="40" w:name="_GoBack"/>
        <w:bookmarkEnd w:id="40"/>
        <w:r w:rsidR="00B27D73">
          <w:t>switched</w:t>
        </w:r>
      </w:ins>
      <w:ins w:id="41" w:author="Ericsson user r02" w:date="2020-06-08T22:33:00Z">
        <w:r w:rsidRPr="00D503FB">
          <w:t>, then RAN will be updated with the corresponding QoS for the additional QoS Flow of the PDU Session whenever the IPTV channel is switched. In such case</w:t>
        </w:r>
        <w:r>
          <w:t xml:space="preserve">, whether there is still signalling saving is </w:t>
        </w:r>
      </w:ins>
      <w:ins w:id="42" w:author="Ericsson user r02" w:date="2020-06-08T22:34:00Z">
        <w:r>
          <w:t>FFS</w:t>
        </w:r>
      </w:ins>
      <w:ins w:id="43" w:author="Ericsson user r02" w:date="2020-06-08T22:32:00Z">
        <w:r w:rsidRPr="006A30C1">
          <w:t>.</w:t>
        </w:r>
      </w:ins>
    </w:p>
    <w:p w14:paraId="60E0185A" w14:textId="77777777" w:rsidR="00D503FB" w:rsidRPr="00D503FB" w:rsidRDefault="00D503FB">
      <w:pPr>
        <w:pStyle w:val="EditorsNote"/>
        <w:overflowPunct w:val="0"/>
        <w:autoSpaceDE w:val="0"/>
        <w:autoSpaceDN w:val="0"/>
        <w:adjustRightInd w:val="0"/>
        <w:textAlignment w:val="baseline"/>
        <w:rPr>
          <w:ins w:id="44" w:author="Huawei User 0522bis" w:date="2020-05-22T16:00:00Z"/>
          <w:rFonts w:eastAsia="SimSun"/>
          <w:highlight w:val="yellow"/>
          <w:lang w:eastAsia="ko-KR"/>
          <w:rPrChange w:id="45" w:author="Ericsson user r02" w:date="2020-06-08T22:32:00Z">
            <w:rPr>
              <w:ins w:id="46" w:author="Huawei User 0522bis" w:date="2020-05-22T16:00:00Z"/>
              <w:lang w:eastAsia="ko-KR"/>
            </w:rPr>
          </w:rPrChange>
        </w:rPr>
        <w:pPrChange w:id="47" w:author="Ericsson user r02" w:date="2020-06-08T22:32:00Z">
          <w:pPr/>
        </w:pPrChange>
      </w:pPr>
    </w:p>
    <w:p w14:paraId="1A46F48C" w14:textId="77777777" w:rsidR="001B19AD" w:rsidRDefault="001B19AD" w:rsidP="001B19AD">
      <w:pPr>
        <w:pStyle w:val="Heading3"/>
        <w:rPr>
          <w:ins w:id="48" w:author="Huawei User 0522bis" w:date="2020-05-22T16:00:00Z"/>
        </w:rPr>
      </w:pPr>
      <w:bookmarkStart w:id="49" w:name="_Toc31011433"/>
      <w:bookmarkStart w:id="50" w:name="_Toc31176946"/>
      <w:ins w:id="51" w:author="Huawei User 0522bis" w:date="2020-05-22T16:00:00Z">
        <w:r>
          <w:t>6.x</w:t>
        </w:r>
        <w:r w:rsidRPr="006A30C1">
          <w:t>.2</w:t>
        </w:r>
        <w:r w:rsidRPr="006A30C1">
          <w:tab/>
          <w:t>Procedures</w:t>
        </w:r>
        <w:bookmarkEnd w:id="49"/>
        <w:bookmarkEnd w:id="50"/>
      </w:ins>
    </w:p>
    <w:p w14:paraId="2F204F0A" w14:textId="77777777" w:rsidR="001B19AD" w:rsidRPr="00BC63EA" w:rsidRDefault="001B19AD" w:rsidP="001B19AD">
      <w:pPr>
        <w:pStyle w:val="Heading4"/>
        <w:rPr>
          <w:ins w:id="52" w:author="Huawei User 0522bis" w:date="2020-05-22T16:00:00Z"/>
        </w:rPr>
      </w:pPr>
      <w:ins w:id="53" w:author="Huawei User 0522bis" w:date="2020-05-22T16:00:00Z">
        <w:r>
          <w:t>6.x.2.1</w:t>
        </w:r>
        <w:r>
          <w:tab/>
          <w:t>Same UPF For Both Multicast and Unicast Transmission</w:t>
        </w:r>
      </w:ins>
    </w:p>
    <w:p w14:paraId="0585049C" w14:textId="77777777" w:rsidR="001B19AD" w:rsidRDefault="001B19AD" w:rsidP="001B19AD">
      <w:pPr>
        <w:rPr>
          <w:ins w:id="54" w:author="Huawei User 0522bis" w:date="2020-05-22T16:00:00Z"/>
          <w:lang w:eastAsia="zh-CN"/>
        </w:rPr>
      </w:pPr>
      <w:ins w:id="55" w:author="Huawei User 0522bis" w:date="2020-05-22T16:00:00Z">
        <w:r>
          <w:rPr>
            <w:rFonts w:hint="eastAsia"/>
            <w:lang w:eastAsia="zh-CN"/>
          </w:rPr>
          <w:t>P</w:t>
        </w:r>
        <w:r>
          <w:rPr>
            <w:lang w:eastAsia="zh-CN"/>
          </w:rPr>
          <w:t>rocedures defined in Solution #3 (see clause 6.3.2) will be used with the following changes:</w:t>
        </w:r>
      </w:ins>
    </w:p>
    <w:p w14:paraId="5B0E7D35" w14:textId="77777777" w:rsidR="001B19AD" w:rsidRDefault="001B19AD" w:rsidP="001B19AD">
      <w:pPr>
        <w:pStyle w:val="B1"/>
        <w:rPr>
          <w:ins w:id="56" w:author="Huawei User 0522bis" w:date="2020-05-22T16:00:00Z"/>
        </w:rPr>
      </w:pPr>
      <w:ins w:id="57" w:author="Huawei User 0522bis" w:date="2020-05-22T16:00:00Z">
        <w:r>
          <w:t>-</w:t>
        </w:r>
        <w:r>
          <w:tab/>
          <w:t>In addition to step 2 of Solution #3, the IPTV Access procedure shall be performed to complete the IPTV Authentication and IP allocation as specified in TS 23.316 [7] clause 7.7.1.</w:t>
        </w:r>
      </w:ins>
    </w:p>
    <w:p w14:paraId="55E63E5B" w14:textId="77777777" w:rsidR="001B19AD" w:rsidRDefault="001B19AD" w:rsidP="001B19AD">
      <w:pPr>
        <w:pStyle w:val="B1"/>
        <w:rPr>
          <w:ins w:id="58" w:author="Huawei User 0522bis" w:date="2020-05-22T16:00:00Z"/>
        </w:rPr>
      </w:pPr>
      <w:ins w:id="59" w:author="Huawei User 0522bis" w:date="2020-05-22T16:00:00Z">
        <w:r>
          <w:t>-</w:t>
        </w:r>
        <w:r>
          <w:tab/>
          <w:t>In addition to step 3a</w:t>
        </w:r>
        <w:r w:rsidRPr="00234B75">
          <w:t xml:space="preserve"> </w:t>
        </w:r>
        <w:r>
          <w:t>of Solution #3, when the UPF receives the IGMP/MLD Join message and perform Multicast Access Control as specified in TS 23.316 [7] clause 7.7.1, it shall immediately transmit the received downlink multicast data via unicast transmission to provide lower latency and service continuity to the UE.</w:t>
        </w:r>
      </w:ins>
    </w:p>
    <w:p w14:paraId="7CF31CAB" w14:textId="77777777" w:rsidR="001B19AD" w:rsidRDefault="001B19AD" w:rsidP="001B19AD">
      <w:pPr>
        <w:pStyle w:val="B1"/>
        <w:rPr>
          <w:ins w:id="60" w:author="Huawei User 0522bis" w:date="2020-05-22T16:00:00Z"/>
        </w:rPr>
      </w:pPr>
      <w:ins w:id="61" w:author="Huawei User 0522bis" w:date="2020-05-22T16:00:00Z">
        <w:r>
          <w:t>-</w:t>
        </w:r>
        <w:r>
          <w:tab/>
          <w:t>In addition to step 5</w:t>
        </w:r>
        <w:r w:rsidRPr="00234B75">
          <w:t xml:space="preserve"> </w:t>
        </w:r>
        <w:r>
          <w:t xml:space="preserve">of Solution #3, after receiving the notification from the UPF, the SMF may trigger a timer to determine whether the UE is steadily requesting the IPTV channel service. </w:t>
        </w:r>
      </w:ins>
    </w:p>
    <w:p w14:paraId="159FD6BE" w14:textId="2F36CF5C" w:rsidR="001B19AD" w:rsidRDefault="001B19AD" w:rsidP="001B19AD">
      <w:pPr>
        <w:pStyle w:val="B1"/>
        <w:rPr>
          <w:ins w:id="62" w:author="Huawei User 0522bis" w:date="2020-05-22T16:00:00Z"/>
        </w:rPr>
      </w:pPr>
      <w:ins w:id="63" w:author="Huawei User 0522bis" w:date="2020-05-22T16:00:00Z">
        <w:r>
          <w:t>-</w:t>
        </w:r>
        <w:r>
          <w:tab/>
          <w:t>In case the UE previously asked to join the multicast group associated to</w:t>
        </w:r>
        <w:del w:id="64" w:author="huawei" w:date="2020-06-08T16:06:00Z">
          <w:r w:rsidDel="00AE6439">
            <w:delText xml:space="preserve"> </w:delText>
          </w:r>
          <w:r w:rsidRPr="00AE6439" w:rsidDel="00AE6439">
            <w:rPr>
              <w:highlight w:val="yellow"/>
              <w:lang w:eastAsia="zh-CN"/>
              <w:rPrChange w:id="65" w:author="huawei" w:date="2020-06-08T16:06:00Z">
                <w:rPr>
                  <w:lang w:eastAsia="zh-CN"/>
                </w:rPr>
              </w:rPrChange>
            </w:rPr>
            <w:delText>a popular</w:delText>
          </w:r>
        </w:del>
      </w:ins>
      <w:ins w:id="66" w:author="huawei" w:date="2020-06-08T16:06:00Z">
        <w:r w:rsidR="00AE6439">
          <w:rPr>
            <w:highlight w:val="yellow"/>
            <w:lang w:eastAsia="zh-CN"/>
          </w:rPr>
          <w:t xml:space="preserve"> </w:t>
        </w:r>
        <w:r w:rsidR="00AE6439" w:rsidRPr="00AE6439">
          <w:rPr>
            <w:highlight w:val="yellow"/>
            <w:lang w:eastAsia="zh-CN"/>
            <w:rPrChange w:id="67" w:author="huawei" w:date="2020-06-08T16:06:00Z">
              <w:rPr>
                <w:lang w:eastAsia="zh-CN"/>
              </w:rPr>
            </w:rPrChange>
          </w:rPr>
          <w:t>the</w:t>
        </w:r>
      </w:ins>
      <w:ins w:id="68" w:author="Huawei User 0522bis" w:date="2020-05-22T16:00:00Z">
        <w:r>
          <w:t xml:space="preserve"> IPTV channel for which a multicast tunnel is permanently established between UPF and RAN, if the timer expired and if the SMF has not received the notification from the UPF indicating that the UE has left the multicast group, the SMF shall continue step 6 in Solution #3 to transmit the latest multicast group information to RAN so that the RAN can learn to which UEs it shall forward the multicast data from the multicast tunnel. In addition, </w:t>
        </w:r>
        <w:r>
          <w:rPr>
            <w:rFonts w:hint="eastAsia"/>
          </w:rPr>
          <w:t>after</w:t>
        </w:r>
        <w:r>
          <w:t xml:space="preserve"> the SMF transmitted the latest multicast group information to the RAN, it indicates to the UPF to stop using the unicast transmission triggered in step 3.</w:t>
        </w:r>
      </w:ins>
    </w:p>
    <w:p w14:paraId="2FFDEC00" w14:textId="77777777" w:rsidR="001B19AD" w:rsidRDefault="001B19AD" w:rsidP="001B19AD">
      <w:pPr>
        <w:pStyle w:val="Heading4"/>
        <w:rPr>
          <w:ins w:id="69" w:author="Huawei User 0522bis" w:date="2020-05-22T16:00:00Z"/>
        </w:rPr>
      </w:pPr>
      <w:ins w:id="70" w:author="Huawei User 0522bis" w:date="2020-05-22T16:00:00Z">
        <w:r>
          <w:rPr>
            <w:rFonts w:hint="eastAsia"/>
          </w:rPr>
          <w:t>6</w:t>
        </w:r>
        <w:r>
          <w:t>.x.2.2</w:t>
        </w:r>
        <w:r>
          <w:tab/>
          <w:t>Different UPFs For Multicast and Unicast Transmission</w:t>
        </w:r>
      </w:ins>
    </w:p>
    <w:p w14:paraId="3B537F96" w14:textId="77777777" w:rsidR="001B19AD" w:rsidRDefault="001B19AD" w:rsidP="001B19AD">
      <w:pPr>
        <w:rPr>
          <w:ins w:id="71" w:author="Huawei User 0522bis" w:date="2020-05-22T16:00:00Z"/>
          <w:lang w:eastAsia="zh-CN"/>
        </w:rPr>
      </w:pPr>
      <w:ins w:id="72" w:author="Huawei User 0522bis" w:date="2020-05-22T16:00:00Z">
        <w:r>
          <w:rPr>
            <w:rFonts w:hint="eastAsia"/>
          </w:rPr>
          <w:t>I</w:t>
        </w:r>
        <w:r>
          <w:t xml:space="preserve">n this scenario, the UPF for multicast transmission (i.e., multicast anchor UPF, named </w:t>
        </w:r>
        <w:r>
          <w:rPr>
            <w:lang w:eastAsia="zh-CN"/>
          </w:rPr>
          <w:t>M-UPF</w:t>
        </w:r>
        <w:r>
          <w:t xml:space="preserve">) may be selected in advance, before the PDU Session of </w:t>
        </w:r>
        <w:r>
          <w:rPr>
            <w:lang w:eastAsia="zh-CN"/>
          </w:rPr>
          <w:t>the UE has been established. In this case, the UPF selected during the PDU Session Establishment procedure (named PSA) may be different from the M-UPF. Therefore, some interactions shall be performed between the PSA and the M-UPF. The procedure is similar to the one specified in clause 6.x.2.1 with the following differences:</w:t>
        </w:r>
      </w:ins>
    </w:p>
    <w:p w14:paraId="0D527131" w14:textId="77777777" w:rsidR="001B19AD" w:rsidRDefault="001B19AD" w:rsidP="001B19AD">
      <w:pPr>
        <w:pStyle w:val="B1"/>
        <w:rPr>
          <w:ins w:id="73" w:author="Huawei User 0522bis" w:date="2020-05-22T16:00:00Z"/>
          <w:lang w:eastAsia="zh-CN"/>
        </w:rPr>
      </w:pPr>
      <w:ins w:id="74" w:author="Huawei User 0522bis" w:date="2020-05-22T16:00:00Z">
        <w:r>
          <w:rPr>
            <w:lang w:eastAsia="zh-CN"/>
          </w:rPr>
          <w:t>-</w:t>
        </w:r>
        <w:r>
          <w:rPr>
            <w:lang w:eastAsia="zh-CN"/>
          </w:rPr>
          <w:tab/>
          <w:t>In addition to step 5, when the SMF received the notification from the PSA, it shall send the notification to the SMF handling multicast session (named M-SMF) when it determines that the UE is steadily requesting the IPTV channel by triggering a timer.</w:t>
        </w:r>
      </w:ins>
    </w:p>
    <w:p w14:paraId="2ECD1428" w14:textId="77777777" w:rsidR="001B19AD" w:rsidRPr="006C5E8B" w:rsidRDefault="001B19AD" w:rsidP="001B19AD">
      <w:pPr>
        <w:keepNext/>
        <w:keepLines/>
        <w:spacing w:before="120"/>
        <w:ind w:left="1134" w:hanging="1134"/>
        <w:outlineLvl w:val="2"/>
        <w:rPr>
          <w:ins w:id="75" w:author="Huawei User 0522bis" w:date="2020-05-22T16:00:00Z"/>
          <w:rFonts w:ascii="Arial" w:eastAsia="SimSun" w:hAnsi="Arial"/>
          <w:sz w:val="28"/>
          <w:lang w:eastAsia="zh-CN"/>
        </w:rPr>
      </w:pPr>
      <w:bookmarkStart w:id="76" w:name="_Toc326248711"/>
      <w:bookmarkStart w:id="77" w:name="_Toc22286590"/>
      <w:ins w:id="78" w:author="Huawei User 0522bis" w:date="2020-05-22T16:00:00Z">
        <w:r w:rsidRPr="006C5E8B">
          <w:rPr>
            <w:rFonts w:ascii="Arial" w:eastAsia="SimSun" w:hAnsi="Arial"/>
            <w:sz w:val="28"/>
            <w:lang w:eastAsia="zh-CN"/>
          </w:rPr>
          <w:t>6.X.3</w:t>
        </w:r>
        <w:r w:rsidRPr="006C5E8B">
          <w:rPr>
            <w:rFonts w:ascii="Arial" w:eastAsia="SimSun" w:hAnsi="Arial"/>
            <w:sz w:val="28"/>
            <w:lang w:eastAsia="zh-CN"/>
          </w:rPr>
          <w:tab/>
        </w:r>
        <w:bookmarkEnd w:id="76"/>
        <w:r w:rsidRPr="006C5E8B">
          <w:rPr>
            <w:rFonts w:ascii="Arial" w:eastAsia="SimSun" w:hAnsi="Arial"/>
            <w:sz w:val="28"/>
          </w:rPr>
          <w:t xml:space="preserve">Impacts on </w:t>
        </w:r>
        <w:r w:rsidRPr="006C5E8B">
          <w:rPr>
            <w:rFonts w:ascii="Arial" w:eastAsia="SimSun" w:hAnsi="Arial"/>
            <w:sz w:val="28"/>
            <w:lang w:eastAsia="zh-CN"/>
          </w:rPr>
          <w:t>E</w:t>
        </w:r>
        <w:r w:rsidRPr="006C5E8B">
          <w:rPr>
            <w:rFonts w:ascii="Arial" w:eastAsia="SimSun" w:hAnsi="Arial"/>
            <w:sz w:val="28"/>
          </w:rPr>
          <w:t xml:space="preserve">xisting </w:t>
        </w:r>
        <w:r w:rsidRPr="006C5E8B">
          <w:rPr>
            <w:rFonts w:ascii="Arial" w:eastAsia="SimSun" w:hAnsi="Arial"/>
            <w:sz w:val="28"/>
            <w:lang w:eastAsia="zh-CN"/>
          </w:rPr>
          <w:t>N</w:t>
        </w:r>
        <w:r w:rsidRPr="006C5E8B">
          <w:rPr>
            <w:rFonts w:ascii="Arial" w:eastAsia="SimSun" w:hAnsi="Arial"/>
            <w:sz w:val="28"/>
          </w:rPr>
          <w:t xml:space="preserve">odes and </w:t>
        </w:r>
        <w:r w:rsidRPr="006C5E8B">
          <w:rPr>
            <w:rFonts w:ascii="Arial" w:eastAsia="SimSun" w:hAnsi="Arial"/>
            <w:sz w:val="28"/>
            <w:lang w:eastAsia="zh-CN"/>
          </w:rPr>
          <w:t>F</w:t>
        </w:r>
        <w:r w:rsidRPr="006C5E8B">
          <w:rPr>
            <w:rFonts w:ascii="Arial" w:eastAsia="SimSun" w:hAnsi="Arial"/>
            <w:sz w:val="28"/>
          </w:rPr>
          <w:t>unctionality</w:t>
        </w:r>
        <w:bookmarkEnd w:id="77"/>
      </w:ins>
    </w:p>
    <w:p w14:paraId="3A0E6F17" w14:textId="77777777" w:rsidR="00B82818" w:rsidRPr="00EA4B9E" w:rsidRDefault="00B82818" w:rsidP="00FA640D">
      <w:pPr>
        <w:pStyle w:val="B1"/>
      </w:pPr>
    </w:p>
    <w:p w14:paraId="720DA90C"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lastRenderedPageBreak/>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11B1AC9" w14:textId="77777777" w:rsidR="001E41F3" w:rsidRDefault="001E41F3">
      <w:pPr>
        <w:rPr>
          <w:noProof/>
        </w:rPr>
      </w:pPr>
    </w:p>
    <w:sectPr w:rsidR="001E41F3" w:rsidSect="00E05757">
      <w:headerReference w:type="default" r:id="rId9"/>
      <w:footnotePr>
        <w:numRestart w:val="eachSect"/>
      </w:footnotePr>
      <w:pgSz w:w="11907" w:h="16840" w:code="9"/>
      <w:pgMar w:top="1418" w:right="1134" w:bottom="1134" w:left="1134" w:header="680" w:footer="567" w:gutter="0"/>
      <w:pgNumType w:chapStyle="1"/>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6C755D" w14:textId="77777777" w:rsidR="00E02944" w:rsidRDefault="00E02944">
      <w:r>
        <w:separator/>
      </w:r>
    </w:p>
  </w:endnote>
  <w:endnote w:type="continuationSeparator" w:id="0">
    <w:p w14:paraId="4C663DF2" w14:textId="77777777" w:rsidR="00E02944" w:rsidRDefault="00E029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72490C" w14:textId="77777777" w:rsidR="00E02944" w:rsidRDefault="00E02944">
      <w:r>
        <w:separator/>
      </w:r>
    </w:p>
  </w:footnote>
  <w:footnote w:type="continuationSeparator" w:id="0">
    <w:p w14:paraId="1FFB3A8F" w14:textId="77777777" w:rsidR="00E02944" w:rsidRDefault="00E029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66C1C6" w14:textId="77777777" w:rsidR="001818F4" w:rsidRDefault="001818F4" w:rsidP="00E05757">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6024BBA5" w14:textId="77777777" w:rsidR="001818F4" w:rsidRDefault="001818F4" w:rsidP="007D51AD">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544F16">
      <w:rPr>
        <w:rFonts w:ascii="Arial" w:hAnsi="Arial" w:cs="Arial"/>
        <w:b/>
        <w:bCs/>
        <w:noProof/>
        <w:sz w:val="18"/>
      </w:rPr>
      <w:t>2</w:t>
    </w:r>
    <w:r>
      <w:rPr>
        <w:rFonts w:ascii="Arial" w:hAnsi="Arial" w:cs="Arial"/>
        <w:b/>
        <w:bCs/>
        <w:sz w:val="18"/>
      </w:rPr>
      <w:fldChar w:fldCharType="end"/>
    </w:r>
  </w:p>
  <w:p w14:paraId="7C3F8660" w14:textId="77777777" w:rsidR="001818F4" w:rsidRDefault="001818F4" w:rsidP="00E05757">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A46C74"/>
    <w:multiLevelType w:val="hybridMultilevel"/>
    <w:tmpl w:val="368276B0"/>
    <w:lvl w:ilvl="0" w:tplc="BE323A48">
      <w:start w:val="5"/>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57773BEC"/>
    <w:multiLevelType w:val="hybridMultilevel"/>
    <w:tmpl w:val="17F43144"/>
    <w:lvl w:ilvl="0" w:tplc="955A26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612934FD"/>
    <w:multiLevelType w:val="hybridMultilevel"/>
    <w:tmpl w:val="B4884644"/>
    <w:lvl w:ilvl="0" w:tplc="E68E8FBC">
      <w:start w:val="6"/>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6D965A54"/>
    <w:multiLevelType w:val="hybridMultilevel"/>
    <w:tmpl w:val="A24CC0DC"/>
    <w:lvl w:ilvl="0" w:tplc="844615C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1"/>
  </w:num>
  <w:num w:numId="3">
    <w:abstractNumId w:val="0"/>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User 139e 0608">
    <w15:presenceInfo w15:providerId="None" w15:userId="Huawei User 139e 0608"/>
  </w15:person>
  <w15:person w15:author="Ericsson user r02">
    <w15:presenceInfo w15:providerId="None" w15:userId="Ericsson user r02"/>
  </w15:person>
  <w15:person w15:author="Huawei User 0522">
    <w15:presenceInfo w15:providerId="None" w15:userId="Huawei User 0522"/>
  </w15:person>
  <w15:person w15:author="Huawei User 0522bis">
    <w15:presenceInfo w15:providerId="None" w15:userId="Huawei User 0522bis"/>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7AB7"/>
    <w:rsid w:val="000216CF"/>
    <w:rsid w:val="00022E4A"/>
    <w:rsid w:val="00042B2D"/>
    <w:rsid w:val="0005071C"/>
    <w:rsid w:val="00076524"/>
    <w:rsid w:val="00086F9A"/>
    <w:rsid w:val="000A2E79"/>
    <w:rsid w:val="000A6394"/>
    <w:rsid w:val="000A7A42"/>
    <w:rsid w:val="000B0345"/>
    <w:rsid w:val="000B7FED"/>
    <w:rsid w:val="000C038A"/>
    <w:rsid w:val="000C6598"/>
    <w:rsid w:val="000E268E"/>
    <w:rsid w:val="000E29FA"/>
    <w:rsid w:val="000E31D5"/>
    <w:rsid w:val="000F0DA0"/>
    <w:rsid w:val="00134CE5"/>
    <w:rsid w:val="001406DD"/>
    <w:rsid w:val="00145D43"/>
    <w:rsid w:val="00155116"/>
    <w:rsid w:val="00166472"/>
    <w:rsid w:val="001804E7"/>
    <w:rsid w:val="001818F4"/>
    <w:rsid w:val="001822E4"/>
    <w:rsid w:val="0018377E"/>
    <w:rsid w:val="00192C46"/>
    <w:rsid w:val="001A08B3"/>
    <w:rsid w:val="001A7B60"/>
    <w:rsid w:val="001B19AD"/>
    <w:rsid w:val="001B52F0"/>
    <w:rsid w:val="001B7A65"/>
    <w:rsid w:val="001C4183"/>
    <w:rsid w:val="001E005B"/>
    <w:rsid w:val="001E3197"/>
    <w:rsid w:val="001E41F3"/>
    <w:rsid w:val="001E6381"/>
    <w:rsid w:val="001F4C66"/>
    <w:rsid w:val="001F6736"/>
    <w:rsid w:val="001F76AA"/>
    <w:rsid w:val="002023B1"/>
    <w:rsid w:val="002076AD"/>
    <w:rsid w:val="002110EE"/>
    <w:rsid w:val="00230BB3"/>
    <w:rsid w:val="00234B75"/>
    <w:rsid w:val="00237655"/>
    <w:rsid w:val="0026004D"/>
    <w:rsid w:val="002640DD"/>
    <w:rsid w:val="00265753"/>
    <w:rsid w:val="00275D12"/>
    <w:rsid w:val="00281AD5"/>
    <w:rsid w:val="002831F6"/>
    <w:rsid w:val="00284FEB"/>
    <w:rsid w:val="002860C4"/>
    <w:rsid w:val="00292A8F"/>
    <w:rsid w:val="002A4A38"/>
    <w:rsid w:val="002A6581"/>
    <w:rsid w:val="002B148A"/>
    <w:rsid w:val="002B5741"/>
    <w:rsid w:val="002D1D41"/>
    <w:rsid w:val="002D2363"/>
    <w:rsid w:val="002E1968"/>
    <w:rsid w:val="00305409"/>
    <w:rsid w:val="00354980"/>
    <w:rsid w:val="003609EF"/>
    <w:rsid w:val="0036231A"/>
    <w:rsid w:val="0037286E"/>
    <w:rsid w:val="00374DD4"/>
    <w:rsid w:val="003808E9"/>
    <w:rsid w:val="00383F8F"/>
    <w:rsid w:val="00385A11"/>
    <w:rsid w:val="00386DEC"/>
    <w:rsid w:val="00391EE0"/>
    <w:rsid w:val="003969D4"/>
    <w:rsid w:val="003B0EE9"/>
    <w:rsid w:val="003C5D72"/>
    <w:rsid w:val="003D6A1B"/>
    <w:rsid w:val="003E1A36"/>
    <w:rsid w:val="003E7D28"/>
    <w:rsid w:val="003F01B1"/>
    <w:rsid w:val="00410371"/>
    <w:rsid w:val="00415873"/>
    <w:rsid w:val="00422DB0"/>
    <w:rsid w:val="004242F1"/>
    <w:rsid w:val="00435E0C"/>
    <w:rsid w:val="0044467D"/>
    <w:rsid w:val="00446E32"/>
    <w:rsid w:val="00452FDC"/>
    <w:rsid w:val="004A4C64"/>
    <w:rsid w:val="004A5E78"/>
    <w:rsid w:val="004A6241"/>
    <w:rsid w:val="004B75B7"/>
    <w:rsid w:val="004C0742"/>
    <w:rsid w:val="004C39B6"/>
    <w:rsid w:val="004C70C8"/>
    <w:rsid w:val="004D03DC"/>
    <w:rsid w:val="004D149B"/>
    <w:rsid w:val="004E636C"/>
    <w:rsid w:val="004F1782"/>
    <w:rsid w:val="00502B4F"/>
    <w:rsid w:val="00514818"/>
    <w:rsid w:val="0051580D"/>
    <w:rsid w:val="00524056"/>
    <w:rsid w:val="00536BEE"/>
    <w:rsid w:val="005433A3"/>
    <w:rsid w:val="00544F16"/>
    <w:rsid w:val="00547111"/>
    <w:rsid w:val="00553481"/>
    <w:rsid w:val="005628A5"/>
    <w:rsid w:val="0058662E"/>
    <w:rsid w:val="00592D74"/>
    <w:rsid w:val="005946BD"/>
    <w:rsid w:val="005A074F"/>
    <w:rsid w:val="005B5DFB"/>
    <w:rsid w:val="005D6542"/>
    <w:rsid w:val="005D6DB5"/>
    <w:rsid w:val="005E2C44"/>
    <w:rsid w:val="005E4544"/>
    <w:rsid w:val="005F14D0"/>
    <w:rsid w:val="00602DE1"/>
    <w:rsid w:val="00603212"/>
    <w:rsid w:val="00611754"/>
    <w:rsid w:val="00616886"/>
    <w:rsid w:val="00621188"/>
    <w:rsid w:val="006257ED"/>
    <w:rsid w:val="00625CC6"/>
    <w:rsid w:val="0065527A"/>
    <w:rsid w:val="00667712"/>
    <w:rsid w:val="00681ADD"/>
    <w:rsid w:val="00682E4E"/>
    <w:rsid w:val="00695808"/>
    <w:rsid w:val="006A631E"/>
    <w:rsid w:val="006B46FB"/>
    <w:rsid w:val="006C7ED0"/>
    <w:rsid w:val="006D18D3"/>
    <w:rsid w:val="006D5CD3"/>
    <w:rsid w:val="006E21FB"/>
    <w:rsid w:val="006F7DE5"/>
    <w:rsid w:val="0070388D"/>
    <w:rsid w:val="00704390"/>
    <w:rsid w:val="0071433B"/>
    <w:rsid w:val="00716324"/>
    <w:rsid w:val="007540CC"/>
    <w:rsid w:val="00771AC7"/>
    <w:rsid w:val="00792342"/>
    <w:rsid w:val="00793AF9"/>
    <w:rsid w:val="00793EC4"/>
    <w:rsid w:val="007977A8"/>
    <w:rsid w:val="007A5EA8"/>
    <w:rsid w:val="007B512A"/>
    <w:rsid w:val="007C2097"/>
    <w:rsid w:val="007C4828"/>
    <w:rsid w:val="007D51AD"/>
    <w:rsid w:val="007D6A07"/>
    <w:rsid w:val="007D6CA4"/>
    <w:rsid w:val="007E7EC1"/>
    <w:rsid w:val="007F2012"/>
    <w:rsid w:val="007F3BCC"/>
    <w:rsid w:val="007F7259"/>
    <w:rsid w:val="007F7830"/>
    <w:rsid w:val="008040A8"/>
    <w:rsid w:val="00807A5C"/>
    <w:rsid w:val="00817B08"/>
    <w:rsid w:val="008279FA"/>
    <w:rsid w:val="008339D9"/>
    <w:rsid w:val="0083799F"/>
    <w:rsid w:val="00857170"/>
    <w:rsid w:val="008626E7"/>
    <w:rsid w:val="00865A9F"/>
    <w:rsid w:val="008677A8"/>
    <w:rsid w:val="00870EE7"/>
    <w:rsid w:val="00872412"/>
    <w:rsid w:val="00875FFD"/>
    <w:rsid w:val="008760BB"/>
    <w:rsid w:val="00882610"/>
    <w:rsid w:val="008863B9"/>
    <w:rsid w:val="008A45A6"/>
    <w:rsid w:val="008A75B3"/>
    <w:rsid w:val="008B1B8F"/>
    <w:rsid w:val="008C6E4D"/>
    <w:rsid w:val="008D77C2"/>
    <w:rsid w:val="008E1BBC"/>
    <w:rsid w:val="008E24F1"/>
    <w:rsid w:val="008F585D"/>
    <w:rsid w:val="008F6687"/>
    <w:rsid w:val="008F686C"/>
    <w:rsid w:val="00901CAF"/>
    <w:rsid w:val="00901E82"/>
    <w:rsid w:val="00906141"/>
    <w:rsid w:val="00910591"/>
    <w:rsid w:val="009148DE"/>
    <w:rsid w:val="00921DE4"/>
    <w:rsid w:val="00922BFA"/>
    <w:rsid w:val="00926AFD"/>
    <w:rsid w:val="00941E30"/>
    <w:rsid w:val="00947BF7"/>
    <w:rsid w:val="009632E2"/>
    <w:rsid w:val="00971D93"/>
    <w:rsid w:val="009733BE"/>
    <w:rsid w:val="009777D9"/>
    <w:rsid w:val="0098336C"/>
    <w:rsid w:val="00991B88"/>
    <w:rsid w:val="009A1350"/>
    <w:rsid w:val="009A5753"/>
    <w:rsid w:val="009A579D"/>
    <w:rsid w:val="009A57EB"/>
    <w:rsid w:val="009B289C"/>
    <w:rsid w:val="009B7504"/>
    <w:rsid w:val="009C7DC7"/>
    <w:rsid w:val="009D4D2A"/>
    <w:rsid w:val="009E1ECD"/>
    <w:rsid w:val="009E3297"/>
    <w:rsid w:val="009E74D9"/>
    <w:rsid w:val="009F734F"/>
    <w:rsid w:val="00A06C51"/>
    <w:rsid w:val="00A1107E"/>
    <w:rsid w:val="00A13A09"/>
    <w:rsid w:val="00A14925"/>
    <w:rsid w:val="00A22916"/>
    <w:rsid w:val="00A2414C"/>
    <w:rsid w:val="00A246B6"/>
    <w:rsid w:val="00A263D1"/>
    <w:rsid w:val="00A47E70"/>
    <w:rsid w:val="00A50CF0"/>
    <w:rsid w:val="00A528D5"/>
    <w:rsid w:val="00A542FF"/>
    <w:rsid w:val="00A55E0D"/>
    <w:rsid w:val="00A65149"/>
    <w:rsid w:val="00A72593"/>
    <w:rsid w:val="00A7671C"/>
    <w:rsid w:val="00A81B10"/>
    <w:rsid w:val="00AA1867"/>
    <w:rsid w:val="00AA2CBC"/>
    <w:rsid w:val="00AA575A"/>
    <w:rsid w:val="00AC5820"/>
    <w:rsid w:val="00AD1CD8"/>
    <w:rsid w:val="00AD5B11"/>
    <w:rsid w:val="00AE6439"/>
    <w:rsid w:val="00AF0B0C"/>
    <w:rsid w:val="00AF1A6F"/>
    <w:rsid w:val="00B068A1"/>
    <w:rsid w:val="00B15E95"/>
    <w:rsid w:val="00B20690"/>
    <w:rsid w:val="00B258BB"/>
    <w:rsid w:val="00B27D73"/>
    <w:rsid w:val="00B30EEC"/>
    <w:rsid w:val="00B406EF"/>
    <w:rsid w:val="00B40950"/>
    <w:rsid w:val="00B51DB3"/>
    <w:rsid w:val="00B661A1"/>
    <w:rsid w:val="00B67B97"/>
    <w:rsid w:val="00B82818"/>
    <w:rsid w:val="00B85342"/>
    <w:rsid w:val="00B91D3F"/>
    <w:rsid w:val="00B92642"/>
    <w:rsid w:val="00B968C8"/>
    <w:rsid w:val="00BA3EC5"/>
    <w:rsid w:val="00BA51D9"/>
    <w:rsid w:val="00BB25D4"/>
    <w:rsid w:val="00BB5DFC"/>
    <w:rsid w:val="00BC0E8C"/>
    <w:rsid w:val="00BC63EA"/>
    <w:rsid w:val="00BD0CE4"/>
    <w:rsid w:val="00BD279D"/>
    <w:rsid w:val="00BD6BB8"/>
    <w:rsid w:val="00BF030F"/>
    <w:rsid w:val="00BF0B08"/>
    <w:rsid w:val="00C012BD"/>
    <w:rsid w:val="00C111B1"/>
    <w:rsid w:val="00C1510F"/>
    <w:rsid w:val="00C160A6"/>
    <w:rsid w:val="00C20513"/>
    <w:rsid w:val="00C20BEC"/>
    <w:rsid w:val="00C22627"/>
    <w:rsid w:val="00C3167D"/>
    <w:rsid w:val="00C33231"/>
    <w:rsid w:val="00C5140B"/>
    <w:rsid w:val="00C66BA2"/>
    <w:rsid w:val="00C728EA"/>
    <w:rsid w:val="00C840F6"/>
    <w:rsid w:val="00C95985"/>
    <w:rsid w:val="00CC2766"/>
    <w:rsid w:val="00CC5026"/>
    <w:rsid w:val="00CC68D0"/>
    <w:rsid w:val="00D0190E"/>
    <w:rsid w:val="00D01F77"/>
    <w:rsid w:val="00D02210"/>
    <w:rsid w:val="00D03F9A"/>
    <w:rsid w:val="00D0574A"/>
    <w:rsid w:val="00D06D51"/>
    <w:rsid w:val="00D07AC8"/>
    <w:rsid w:val="00D15E43"/>
    <w:rsid w:val="00D24991"/>
    <w:rsid w:val="00D260FF"/>
    <w:rsid w:val="00D34D8A"/>
    <w:rsid w:val="00D3542E"/>
    <w:rsid w:val="00D45532"/>
    <w:rsid w:val="00D50255"/>
    <w:rsid w:val="00D503FB"/>
    <w:rsid w:val="00D52B88"/>
    <w:rsid w:val="00D65A0C"/>
    <w:rsid w:val="00D66520"/>
    <w:rsid w:val="00D72805"/>
    <w:rsid w:val="00D91734"/>
    <w:rsid w:val="00D92747"/>
    <w:rsid w:val="00DA27BF"/>
    <w:rsid w:val="00DC58AF"/>
    <w:rsid w:val="00DD689A"/>
    <w:rsid w:val="00DE34CF"/>
    <w:rsid w:val="00DF2C9E"/>
    <w:rsid w:val="00E02944"/>
    <w:rsid w:val="00E05757"/>
    <w:rsid w:val="00E07ED8"/>
    <w:rsid w:val="00E13D4E"/>
    <w:rsid w:val="00E13F3D"/>
    <w:rsid w:val="00E27D57"/>
    <w:rsid w:val="00E30DD5"/>
    <w:rsid w:val="00E32339"/>
    <w:rsid w:val="00E34898"/>
    <w:rsid w:val="00E35C40"/>
    <w:rsid w:val="00E3686A"/>
    <w:rsid w:val="00E4645D"/>
    <w:rsid w:val="00E533D9"/>
    <w:rsid w:val="00E61B6E"/>
    <w:rsid w:val="00E76301"/>
    <w:rsid w:val="00E82D4D"/>
    <w:rsid w:val="00E8425A"/>
    <w:rsid w:val="00E923FA"/>
    <w:rsid w:val="00EB09B7"/>
    <w:rsid w:val="00EC33D0"/>
    <w:rsid w:val="00EE7D7C"/>
    <w:rsid w:val="00F05B29"/>
    <w:rsid w:val="00F1322F"/>
    <w:rsid w:val="00F149B4"/>
    <w:rsid w:val="00F16797"/>
    <w:rsid w:val="00F25D98"/>
    <w:rsid w:val="00F26385"/>
    <w:rsid w:val="00F300FB"/>
    <w:rsid w:val="00F93A68"/>
    <w:rsid w:val="00F94F65"/>
    <w:rsid w:val="00FA640D"/>
    <w:rsid w:val="00FB6386"/>
    <w:rsid w:val="00FC1191"/>
    <w:rsid w:val="00FD4FF9"/>
    <w:rsid w:val="00FF34A2"/>
    <w:rsid w:val="00FF4AEE"/>
    <w:rsid w:val="00FF52E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F44EC8"/>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C3167D"/>
    <w:rPr>
      <w:rFonts w:ascii="Times New Roman" w:hAnsi="Times New Roman"/>
      <w:lang w:val="en-GB" w:eastAsia="en-US"/>
    </w:rPr>
  </w:style>
  <w:style w:type="character" w:customStyle="1" w:styleId="B1Char">
    <w:name w:val="B1 Char"/>
    <w:link w:val="B1"/>
    <w:rsid w:val="00C3167D"/>
    <w:rPr>
      <w:rFonts w:ascii="Times New Roman" w:hAnsi="Times New Roman"/>
      <w:lang w:val="en-GB" w:eastAsia="en-US"/>
    </w:rPr>
  </w:style>
  <w:style w:type="character" w:customStyle="1" w:styleId="THChar">
    <w:name w:val="TH Char"/>
    <w:link w:val="TH"/>
    <w:rsid w:val="00C3167D"/>
    <w:rPr>
      <w:rFonts w:ascii="Arial" w:hAnsi="Arial"/>
      <w:b/>
      <w:lang w:val="en-GB" w:eastAsia="en-US"/>
    </w:rPr>
  </w:style>
  <w:style w:type="character" w:customStyle="1" w:styleId="TFChar">
    <w:name w:val="TF Char"/>
    <w:link w:val="TF"/>
    <w:rsid w:val="00C3167D"/>
    <w:rPr>
      <w:rFonts w:ascii="Arial" w:hAnsi="Arial"/>
      <w:b/>
      <w:lang w:val="en-GB" w:eastAsia="en-US"/>
    </w:rPr>
  </w:style>
  <w:style w:type="character" w:customStyle="1" w:styleId="EditorsNoteChar">
    <w:name w:val="Editor's Note Char"/>
    <w:aliases w:val="EN Char"/>
    <w:link w:val="EditorsNote"/>
    <w:rsid w:val="00C3167D"/>
    <w:rPr>
      <w:rFonts w:ascii="Times New Roman" w:hAnsi="Times New Roman"/>
      <w:color w:val="FF0000"/>
      <w:lang w:val="en-GB" w:eastAsia="en-US"/>
    </w:rPr>
  </w:style>
  <w:style w:type="character" w:customStyle="1" w:styleId="B2Char">
    <w:name w:val="B2 Char"/>
    <w:link w:val="B2"/>
    <w:rsid w:val="00C3167D"/>
    <w:rPr>
      <w:rFonts w:ascii="Times New Roman" w:hAnsi="Times New Roman"/>
      <w:lang w:val="en-GB" w:eastAsia="en-US"/>
    </w:rPr>
  </w:style>
  <w:style w:type="paragraph" w:styleId="ListParagraph">
    <w:name w:val="List Paragraph"/>
    <w:basedOn w:val="Normal"/>
    <w:uiPriority w:val="34"/>
    <w:qFormat/>
    <w:rsid w:val="00E4645D"/>
    <w:pPr>
      <w:ind w:firstLineChars="200" w:firstLine="42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E05757"/>
    <w:rPr>
      <w:rFonts w:ascii="Arial" w:hAnsi="Arial"/>
      <w:b/>
      <w:noProof/>
      <w:sz w:val="18"/>
      <w:lang w:val="en-GB" w:eastAsia="en-US"/>
    </w:rPr>
  </w:style>
  <w:style w:type="paragraph" w:styleId="Revision">
    <w:name w:val="Revision"/>
    <w:hidden/>
    <w:uiPriority w:val="99"/>
    <w:semiHidden/>
    <w:rsid w:val="009B7504"/>
    <w:rPr>
      <w:rFonts w:ascii="Times New Roman" w:hAnsi="Times New Roman"/>
      <w:lang w:val="en-GB" w:eastAsia="en-US"/>
    </w:rPr>
  </w:style>
  <w:style w:type="character" w:customStyle="1" w:styleId="TAHCar">
    <w:name w:val="TAH Car"/>
    <w:link w:val="TAH"/>
    <w:rsid w:val="007540CC"/>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233834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064B79-AA27-40B5-80BD-403404ED19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3</Pages>
  <Words>989</Words>
  <Characters>5638</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r02</cp:lastModifiedBy>
  <cp:revision>4</cp:revision>
  <cp:lastPrinted>1899-12-31T23:00:00Z</cp:lastPrinted>
  <dcterms:created xsi:type="dcterms:W3CDTF">2020-06-08T14:30:00Z</dcterms:created>
  <dcterms:modified xsi:type="dcterms:W3CDTF">2020-06-08T14:36:00Z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(3)FFuEYDYwkaa6uxlrmar5mFCPE4KqnOT3BlHy463N9Bw6fwDXjhM05ES7e4chwCFeqRxA6db0
ClaubsvKz83uY0vELIl/BZQ4AY1AcdRgd4WGOY84D2QWc9KaxJzZok3QXsWrLOc7N5uVVSLW
31vqcX3cY4+L4seKTtyZXnEPYYsy40/ryjg/w/nCwaFvYEx7P95Jj+a+NwCPMP6v4PSVuNhk
C+UkZmoTml0ydbCk5f</vt:lpwstr>
  </property>
  <property fmtid="{D5CDD505-2E9C-101B-9397-08002B2CF9AE}" pid="22" name="_2015_ms_pID_7253431">
    <vt:lpwstr>kBRCbBXJA4DIEpnkfn3AXc4gRFpZZs+EHiebjUeo6qQPkcB7elqBbD
3Bvqnec6ydUJJMa/ob+KzWF8dIoOfM30XUfxsx0e9cCbdnYqm7mVZc8lvV2D27tarm1eCh77
q0IcQ6Or/rBmIeMV4nIWLfFeb+w6vAMkFharYVHHwje71ocuQn8QP562GCrLpABJkPM0ELgr
g2J9c97oNSysrDS37Rl3rJOdcuDOiYtg+/NT</vt:lpwstr>
  </property>
  <property fmtid="{D5CDD505-2E9C-101B-9397-08002B2CF9AE}" pid="23" name="_2015_ms_pID_7253432">
    <vt:lpwstr>1w==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1589941323</vt:lpwstr>
  </property>
</Properties>
</file>